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B9D71C"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3-10-16T17:26:00Z">
              <w:r w:rsidR="00AE20FF" w:rsidDel="00DF5615">
                <w:delText>5</w:delText>
              </w:r>
            </w:del>
            <w:ins w:id="5" w:author="Huawei" w:date="2023-11-21T15:34:00Z">
              <w:r w:rsidR="00687820">
                <w:t>7</w:t>
              </w:r>
            </w:ins>
            <w:r w:rsidRPr="00514A50">
              <w:t>.</w:t>
            </w:r>
            <w:bookmarkEnd w:id="3"/>
            <w:r w:rsidR="001327CC">
              <w:t>0</w:t>
            </w:r>
            <w:r w:rsidR="001327CC" w:rsidRPr="00514A50">
              <w:t xml:space="preserve"> </w:t>
            </w:r>
            <w:r w:rsidRPr="00514A50">
              <w:rPr>
                <w:sz w:val="32"/>
              </w:rPr>
              <w:t>(</w:t>
            </w:r>
            <w:bookmarkStart w:id="6" w:name="issueDate"/>
            <w:r w:rsidR="00546207">
              <w:rPr>
                <w:sz w:val="32"/>
              </w:rPr>
              <w:t>2023</w:t>
            </w:r>
            <w:r w:rsidRPr="00514A50">
              <w:rPr>
                <w:sz w:val="32"/>
              </w:rPr>
              <w:t>-</w:t>
            </w:r>
            <w:bookmarkEnd w:id="6"/>
            <w:del w:id="7" w:author="Huawei" w:date="2023-10-16T17:26:00Z">
              <w:r w:rsidR="00AE20FF" w:rsidDel="00DF5615">
                <w:rPr>
                  <w:sz w:val="32"/>
                </w:rPr>
                <w:delText>05</w:delText>
              </w:r>
            </w:del>
            <w:ins w:id="8" w:author="Huawei" w:date="2023-10-16T17:26:00Z">
              <w:r w:rsidR="00DF5615">
                <w:rPr>
                  <w:sz w:val="32"/>
                </w:rPr>
                <w:t>1</w:t>
              </w:r>
            </w:ins>
            <w:ins w:id="9" w:author="Huawei" w:date="2023-11-21T15:34:00Z">
              <w:r w:rsidR="00687820">
                <w:rPr>
                  <w:sz w:val="32"/>
                </w:rPr>
                <w:t>7</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0" w:name="spectype2"/>
            <w:r w:rsidR="00D57972" w:rsidRPr="00514A50">
              <w:t>Report</w:t>
            </w:r>
            <w:bookmarkEnd w:id="10"/>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1"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1"/>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2" w:name="specRelease"/>
            <w:r w:rsidR="000270B9" w:rsidRPr="00514A50">
              <w:rPr>
                <w:rStyle w:val="ZGSM"/>
              </w:rPr>
              <w:t>18</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0.75pt" o:ole="">
                  <v:imagedata r:id="rId9" o:title=""/>
                </v:shape>
                <o:OLEObject Type="Embed" ProgID="Word.Picture.8" ShapeID="_x0000_i1025" DrawAspect="Content" ObjectID="_1762086123"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6.4pt" o:ole="">
                  <v:imagedata r:id="rId11" o:title=""/>
                </v:shape>
                <o:OLEObject Type="Embed" ProgID="Word.Picture.8" ShapeID="_x0000_i1026" DrawAspect="Content" ObjectID="_176208612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1" w:name="foreword"/>
      <w:bookmarkStart w:id="22" w:name="_Toc129102042"/>
      <w:bookmarkEnd w:id="21"/>
      <w:r w:rsidRPr="004D3578">
        <w:lastRenderedPageBreak/>
        <w:t>Foreword</w:t>
      </w:r>
      <w:bookmarkEnd w:id="22"/>
    </w:p>
    <w:p w14:paraId="2511FBFA" w14:textId="3828D0BC" w:rsidR="00080512" w:rsidRPr="004D3578" w:rsidRDefault="00080512">
      <w:r w:rsidRPr="004D3578">
        <w:t xml:space="preserve">This Technical </w:t>
      </w:r>
      <w:bookmarkStart w:id="23" w:name="spectype3"/>
      <w:r w:rsidR="00602AEA" w:rsidRPr="009D66F3">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4" w:name="introduction"/>
      <w:bookmarkEnd w:id="24"/>
      <w:r w:rsidRPr="004D3578">
        <w:br w:type="page"/>
      </w:r>
      <w:bookmarkStart w:id="25" w:name="scope"/>
      <w:bookmarkStart w:id="26" w:name="_Toc129102043"/>
      <w:bookmarkEnd w:id="25"/>
      <w:r w:rsidRPr="004D3578">
        <w:lastRenderedPageBreak/>
        <w:t>1</w:t>
      </w:r>
      <w:r w:rsidRPr="004D3578">
        <w:tab/>
        <w:t>Scope</w:t>
      </w:r>
      <w:bookmarkEnd w:id="26"/>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7"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7"/>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8" w:name="references"/>
      <w:bookmarkStart w:id="29" w:name="_Toc129102044"/>
      <w:bookmarkEnd w:id="28"/>
      <w:r w:rsidRPr="004D3578">
        <w:lastRenderedPageBreak/>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30" w:name="definitions"/>
      <w:bookmarkStart w:id="31" w:name="_Toc129102045"/>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1"/>
      </w:pPr>
      <w:bookmarkStart w:id="32" w:name="_Toc129102046"/>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129102047"/>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4" w:name="_Toc129102048"/>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5" w:name="clause4"/>
      <w:bookmarkStart w:id="36" w:name="_Toc129102049"/>
      <w:bookmarkEnd w:id="35"/>
      <w:r w:rsidRPr="004D3578">
        <w:t>4</w:t>
      </w:r>
      <w:r w:rsidRPr="004D3578">
        <w:tab/>
      </w:r>
      <w:r w:rsidR="00E85FA4" w:rsidRPr="00E85FA4">
        <w:t>Background</w:t>
      </w:r>
      <w:bookmarkEnd w:id="36"/>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7" w:name="_Toc129102050"/>
      <w:r w:rsidRPr="004D3578">
        <w:t>4.1</w:t>
      </w:r>
      <w:r w:rsidRPr="004D3578">
        <w:tab/>
      </w:r>
      <w:r w:rsidR="00E85FA4" w:rsidRPr="00E85FA4">
        <w:t>TR Maintenance</w:t>
      </w:r>
      <w:bookmarkEnd w:id="37"/>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8" w:name="_Toc63588630"/>
      <w:bookmarkStart w:id="39" w:name="_Toc70596807"/>
      <w:bookmarkStart w:id="40" w:name="_Toc104375529"/>
      <w:bookmarkStart w:id="41"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8"/>
      <w:bookmarkEnd w:id="39"/>
      <w:bookmarkEnd w:id="40"/>
      <w:bookmarkEnd w:id="41"/>
    </w:p>
    <w:p w14:paraId="387B8260" w14:textId="270508B5" w:rsidR="001327CC" w:rsidRDefault="001327CC" w:rsidP="003E7DEC">
      <w:pPr>
        <w:pStyle w:val="21"/>
        <w:rPr>
          <w:rFonts w:cs="Arial"/>
          <w:lang w:val="en-US" w:eastAsia="zh-CN"/>
        </w:rPr>
      </w:pPr>
      <w:bookmarkStart w:id="42" w:name="_Toc129102052"/>
      <w:bookmarkStart w:id="43" w:name="_Toc104375706"/>
      <w:r>
        <w:rPr>
          <w:rFonts w:cs="Arial"/>
          <w:lang w:val="en-US"/>
        </w:rPr>
        <w:t>5.1</w:t>
      </w:r>
      <w:r>
        <w:rPr>
          <w:rFonts w:cs="Arial"/>
          <w:lang w:val="en-US"/>
        </w:rPr>
        <w:tab/>
      </w:r>
      <w:bookmarkStart w:id="44" w:name="_Toc104375664"/>
      <w:r>
        <w:rPr>
          <w:rFonts w:cs="Arial"/>
          <w:lang w:val="en-US" w:eastAsia="zh-CN"/>
        </w:rPr>
        <w:t>CA_n1_SUL_n78-</w:t>
      </w:r>
      <w:r w:rsidRPr="003E7DEC">
        <w:rPr>
          <w:lang w:eastAsia="zh-CN"/>
        </w:rPr>
        <w:t>n81</w:t>
      </w:r>
      <w:bookmarkEnd w:id="42"/>
      <w:bookmarkEnd w:id="44"/>
    </w:p>
    <w:p w14:paraId="754567A7" w14:textId="3749CF1C" w:rsidR="001327CC" w:rsidRDefault="001327CC" w:rsidP="003E7DEC">
      <w:pPr>
        <w:pStyle w:val="31"/>
        <w:rPr>
          <w:rFonts w:cs="Arial"/>
          <w:szCs w:val="28"/>
          <w:lang w:val="x-none" w:eastAsia="zh-CN"/>
        </w:rPr>
      </w:pPr>
      <w:bookmarkStart w:id="45" w:name="_Toc104375665"/>
      <w:bookmarkStart w:id="46"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5"/>
      <w:bookmarkEnd w:id="46"/>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7" w:name="_Toc104375666"/>
      <w:bookmarkStart w:id="48"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7"/>
      <w:bookmarkEnd w:id="48"/>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9" w:name="_Toc104375667"/>
      <w:bookmarkStart w:id="50"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9"/>
      <w:bookmarkEnd w:id="50"/>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51" w:name="_Toc104375668"/>
      <w:bookmarkStart w:id="52"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1"/>
      <w:bookmarkEnd w:id="5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3" w:name="_Toc104375669"/>
      <w:bookmarkStart w:id="54"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3"/>
      <w:bookmarkEnd w:id="54"/>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5" w:name="_Toc104375670"/>
      <w:bookmarkStart w:id="56"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5"/>
      <w:bookmarkEnd w:id="5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7"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7"/>
    </w:p>
    <w:p w14:paraId="4E1ABB9F" w14:textId="38104A8C" w:rsidR="0025794C" w:rsidRDefault="0025794C" w:rsidP="003E7DEC">
      <w:pPr>
        <w:pStyle w:val="31"/>
        <w:rPr>
          <w:rFonts w:cs="Arial"/>
          <w:szCs w:val="28"/>
          <w:lang w:val="x-none" w:eastAsia="zh-CN"/>
        </w:rPr>
      </w:pPr>
      <w:bookmarkStart w:id="58"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8"/>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9"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9"/>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60"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60"/>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61"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1"/>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62"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2"/>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63"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3"/>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4"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64"/>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5" w:name="_Toc5409"/>
      <w:bookmarkStart w:id="66" w:name="_Toc19923"/>
      <w:bookmarkStart w:id="67" w:name="_Toc27947"/>
      <w:bookmarkStart w:id="68" w:name="_Toc106118189"/>
      <w:bookmarkStart w:id="69" w:name="_Toc106124720"/>
      <w:bookmarkStart w:id="70" w:name="_Toc129102067"/>
      <w:r>
        <w:rPr>
          <w:rFonts w:cs="Arial"/>
          <w:szCs w:val="28"/>
        </w:rPr>
        <w:t>5.3</w:t>
      </w:r>
      <w:r w:rsidRPr="00830BC1">
        <w:rPr>
          <w:rFonts w:cs="Arial"/>
          <w:szCs w:val="28"/>
        </w:rPr>
        <w:t>.1</w:t>
      </w:r>
      <w:r w:rsidRPr="00830BC1">
        <w:rPr>
          <w:rFonts w:cs="Arial"/>
          <w:szCs w:val="28"/>
        </w:rPr>
        <w:tab/>
      </w:r>
      <w:bookmarkEnd w:id="65"/>
      <w:bookmarkEnd w:id="66"/>
      <w:bookmarkEnd w:id="67"/>
      <w:bookmarkEnd w:id="68"/>
      <w:bookmarkEnd w:id="69"/>
      <w:r w:rsidRPr="00830BC1">
        <w:rPr>
          <w:rFonts w:cs="Arial"/>
          <w:szCs w:val="28"/>
        </w:rPr>
        <w:t>Operating bands</w:t>
      </w:r>
      <w:bookmarkEnd w:id="70"/>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71" w:name="_Toc129102068"/>
      <w:bookmarkStart w:id="72" w:name="_Toc12285"/>
      <w:bookmarkStart w:id="73" w:name="_Toc1146"/>
      <w:bookmarkStart w:id="74" w:name="_Toc18101"/>
      <w:bookmarkStart w:id="75" w:name="_Toc106118191"/>
      <w:bookmarkStart w:id="76"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71"/>
      <w:r w:rsidRPr="00830BC1">
        <w:rPr>
          <w:szCs w:val="28"/>
        </w:rPr>
        <w:t xml:space="preserve"> </w:t>
      </w:r>
      <w:bookmarkEnd w:id="72"/>
      <w:bookmarkEnd w:id="73"/>
      <w:bookmarkEnd w:id="74"/>
      <w:bookmarkEnd w:id="75"/>
      <w:bookmarkEnd w:id="76"/>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7" w:author="Huawei" w:date="2023-10-16T17: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54"/>
        <w:gridCol w:w="1125"/>
        <w:gridCol w:w="481"/>
        <w:gridCol w:w="480"/>
        <w:gridCol w:w="480"/>
        <w:gridCol w:w="480"/>
        <w:gridCol w:w="111"/>
        <w:gridCol w:w="111"/>
        <w:gridCol w:w="923"/>
        <w:gridCol w:w="400"/>
        <w:gridCol w:w="400"/>
        <w:gridCol w:w="400"/>
        <w:gridCol w:w="400"/>
        <w:gridCol w:w="400"/>
        <w:gridCol w:w="400"/>
        <w:gridCol w:w="111"/>
        <w:gridCol w:w="111"/>
        <w:gridCol w:w="554"/>
        <w:gridCol w:w="554"/>
        <w:gridCol w:w="554"/>
        <w:tblGridChange w:id="78">
          <w:tblGrid>
            <w:gridCol w:w="1154"/>
            <w:gridCol w:w="1125"/>
            <w:gridCol w:w="41"/>
            <w:gridCol w:w="440"/>
            <w:gridCol w:w="480"/>
            <w:gridCol w:w="480"/>
            <w:gridCol w:w="480"/>
            <w:gridCol w:w="139"/>
            <w:gridCol w:w="83"/>
            <w:gridCol w:w="886"/>
            <w:gridCol w:w="37"/>
            <w:gridCol w:w="400"/>
            <w:gridCol w:w="400"/>
            <w:gridCol w:w="400"/>
            <w:gridCol w:w="400"/>
            <w:gridCol w:w="400"/>
            <w:gridCol w:w="400"/>
            <w:gridCol w:w="153"/>
            <w:gridCol w:w="69"/>
            <w:gridCol w:w="554"/>
            <w:gridCol w:w="554"/>
            <w:gridCol w:w="554"/>
          </w:tblGrid>
        </w:tblGridChange>
      </w:tblGrid>
      <w:tr w:rsidR="00C04841" w14:paraId="42DE09E1" w14:textId="77777777" w:rsidTr="00281E73">
        <w:trPr>
          <w:trHeight w:val="187"/>
          <w:tblHeader/>
          <w:jc w:val="center"/>
          <w:trPrChange w:id="79" w:author="Huawei" w:date="2023-10-16T17:23:00Z">
            <w:trPr>
              <w:trHeight w:val="187"/>
              <w:tblHeader/>
              <w:jc w:val="center"/>
            </w:trPr>
          </w:trPrChange>
        </w:trPr>
        <w:tc>
          <w:tcPr>
            <w:tcW w:w="2320" w:type="dxa"/>
            <w:gridSpan w:val="2"/>
            <w:tcBorders>
              <w:top w:val="single" w:sz="4" w:space="0" w:color="auto"/>
              <w:left w:val="single" w:sz="4" w:space="0" w:color="auto"/>
              <w:bottom w:val="single" w:sz="4" w:space="0" w:color="auto"/>
              <w:right w:val="single" w:sz="4" w:space="0" w:color="auto"/>
            </w:tcBorders>
            <w:vAlign w:val="center"/>
            <w:tcPrChange w:id="80" w:author="Huawei" w:date="2023-10-16T17:23:00Z">
              <w:tcPr>
                <w:tcW w:w="2372" w:type="dxa"/>
                <w:gridSpan w:val="3"/>
                <w:tcBorders>
                  <w:top w:val="single" w:sz="4" w:space="0" w:color="auto"/>
                  <w:left w:val="single" w:sz="4" w:space="0" w:color="auto"/>
                  <w:bottom w:val="single" w:sz="4" w:space="0" w:color="auto"/>
                  <w:right w:val="single" w:sz="4" w:space="0" w:color="auto"/>
                </w:tcBorders>
                <w:vAlign w:val="center"/>
              </w:tcPr>
            </w:tcPrChange>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81" w:author="Huawei" w:date="2023-10-16T17:23:00Z">
              <w:tcPr>
                <w:tcW w:w="20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gridSpan w:val="2"/>
            <w:tcBorders>
              <w:top w:val="single" w:sz="4" w:space="0" w:color="auto"/>
              <w:left w:val="single" w:sz="4" w:space="0" w:color="auto"/>
              <w:right w:val="single" w:sz="4" w:space="0" w:color="auto"/>
            </w:tcBorders>
            <w:vAlign w:val="center"/>
            <w:tcPrChange w:id="82" w:author="Huawei" w:date="2023-10-16T17:23:00Z">
              <w:tcPr>
                <w:tcW w:w="892" w:type="dxa"/>
                <w:gridSpan w:val="2"/>
                <w:tcBorders>
                  <w:top w:val="single" w:sz="4" w:space="0" w:color="auto"/>
                  <w:left w:val="single" w:sz="4" w:space="0" w:color="auto"/>
                  <w:right w:val="single" w:sz="4" w:space="0" w:color="auto"/>
                </w:tcBorders>
                <w:vAlign w:val="center"/>
              </w:tcPr>
            </w:tcPrChange>
          </w:tcPr>
          <w:p w14:paraId="41853872" w14:textId="77777777" w:rsidR="00C04841" w:rsidRDefault="00C04841" w:rsidP="00F14C40">
            <w:pPr>
              <w:pStyle w:val="TAH"/>
              <w:rPr>
                <w:lang w:val="en-US"/>
              </w:rPr>
            </w:pPr>
            <w:r>
              <w:t>NR Band</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8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84" w:author="Huawei" w:date="2023-10-16T17:23:00Z">
              <w:tcPr>
                <w:tcW w:w="1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D9C9C" w14:textId="77777777" w:rsidR="00C04841" w:rsidRDefault="00C04841" w:rsidP="00F14C40">
            <w:pPr>
              <w:pStyle w:val="TAH"/>
              <w:rPr>
                <w:szCs w:val="18"/>
                <w:lang w:eastAsia="zh-CN"/>
              </w:rPr>
            </w:pPr>
            <w:r>
              <w:t>Bandwidth combination set</w:t>
            </w:r>
          </w:p>
        </w:tc>
      </w:tr>
      <w:tr w:rsidR="00C04841" w14:paraId="5B8086D9" w14:textId="77777777" w:rsidTr="00281E73">
        <w:trPr>
          <w:trHeight w:val="187"/>
          <w:jc w:val="center"/>
          <w:trPrChange w:id="85"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86"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5B2DC44B" w14:textId="26051127" w:rsidR="00C04841" w:rsidRPr="00F060AB" w:rsidRDefault="00C04841" w:rsidP="00F14C40">
            <w:pPr>
              <w:pStyle w:val="TAC"/>
              <w:rPr>
                <w:rFonts w:cs="Arial"/>
                <w:lang w:eastAsia="zh-CN"/>
              </w:rPr>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87"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05D05CFF" w14:textId="4441A934" w:rsidR="00C04841" w:rsidRPr="00041BE4" w:rsidRDefault="00C04841" w:rsidP="00F14C40">
            <w:pPr>
              <w:pStyle w:val="TAC"/>
            </w:pPr>
          </w:p>
        </w:tc>
        <w:tc>
          <w:tcPr>
            <w:tcW w:w="969" w:type="dxa"/>
            <w:gridSpan w:val="2"/>
            <w:tcBorders>
              <w:top w:val="single" w:sz="4" w:space="0" w:color="auto"/>
              <w:left w:val="single" w:sz="4" w:space="0" w:color="auto"/>
              <w:right w:val="single" w:sz="4" w:space="0" w:color="auto"/>
            </w:tcBorders>
            <w:vAlign w:val="center"/>
            <w:tcPrChange w:id="88" w:author="Huawei" w:date="2023-10-16T17:23:00Z">
              <w:tcPr>
                <w:tcW w:w="892" w:type="dxa"/>
                <w:gridSpan w:val="2"/>
                <w:tcBorders>
                  <w:top w:val="single" w:sz="4" w:space="0" w:color="auto"/>
                  <w:left w:val="single" w:sz="4" w:space="0" w:color="auto"/>
                  <w:right w:val="single" w:sz="4" w:space="0" w:color="auto"/>
                </w:tcBorders>
                <w:vAlign w:val="center"/>
              </w:tcPr>
            </w:tcPrChange>
          </w:tcPr>
          <w:p w14:paraId="258C5DC2" w14:textId="77777777" w:rsidR="00C04841" w:rsidRPr="00041BE4" w:rsidRDefault="00C04841" w:rsidP="00F14C40">
            <w:pPr>
              <w:pStyle w:val="TAC"/>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8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90"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2D48C37E" w14:textId="6F6C65B6" w:rsidR="00C04841" w:rsidRDefault="00C04841" w:rsidP="00F14C40">
            <w:pPr>
              <w:pStyle w:val="TAC"/>
              <w:rPr>
                <w:lang w:eastAsia="zh-CN"/>
              </w:rPr>
            </w:pPr>
          </w:p>
        </w:tc>
      </w:tr>
      <w:tr w:rsidR="00C04841" w14:paraId="106B6E65" w14:textId="77777777" w:rsidTr="00281E73">
        <w:trPr>
          <w:trHeight w:val="187"/>
          <w:jc w:val="center"/>
          <w:trPrChange w:id="91"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92" w:author="Huawei" w:date="2023-10-16T17:23:00Z">
              <w:tcPr>
                <w:tcW w:w="2372" w:type="dxa"/>
                <w:gridSpan w:val="3"/>
                <w:tcBorders>
                  <w:top w:val="nil"/>
                  <w:left w:val="single" w:sz="4" w:space="0" w:color="auto"/>
                  <w:bottom w:val="nil"/>
                  <w:right w:val="single" w:sz="4" w:space="0" w:color="auto"/>
                </w:tcBorders>
                <w:vAlign w:val="center"/>
              </w:tcPr>
            </w:tcPrChange>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gridSpan w:val="5"/>
            <w:tcBorders>
              <w:top w:val="nil"/>
              <w:left w:val="single" w:sz="4" w:space="0" w:color="auto"/>
              <w:bottom w:val="nil"/>
              <w:right w:val="single" w:sz="4" w:space="0" w:color="auto"/>
            </w:tcBorders>
            <w:shd w:val="clear" w:color="auto" w:fill="auto"/>
            <w:vAlign w:val="center"/>
            <w:tcPrChange w:id="93"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552006C4" w14:textId="605ED2B9" w:rsidR="00C04841" w:rsidRPr="00C04841" w:rsidRDefault="00C04841" w:rsidP="00C04841">
            <w:pPr>
              <w:pStyle w:val="TAC"/>
              <w:rPr>
                <w:lang w:eastAsia="zh-CN"/>
              </w:rPr>
            </w:pPr>
            <w:r w:rsidRPr="00C04841">
              <w:rPr>
                <w:lang w:eastAsia="zh-CN"/>
              </w:rPr>
              <w:t>SUL_n79A-n98A</w:t>
            </w:r>
          </w:p>
        </w:tc>
        <w:tc>
          <w:tcPr>
            <w:tcW w:w="969" w:type="dxa"/>
            <w:gridSpan w:val="2"/>
            <w:tcBorders>
              <w:top w:val="single" w:sz="4" w:space="0" w:color="auto"/>
              <w:left w:val="single" w:sz="4" w:space="0" w:color="auto"/>
              <w:right w:val="single" w:sz="4" w:space="0" w:color="auto"/>
            </w:tcBorders>
            <w:vAlign w:val="center"/>
            <w:tcPrChange w:id="94" w:author="Huawei" w:date="2023-10-16T17:23:00Z">
              <w:tcPr>
                <w:tcW w:w="892" w:type="dxa"/>
                <w:gridSpan w:val="2"/>
                <w:tcBorders>
                  <w:top w:val="single" w:sz="4" w:space="0" w:color="auto"/>
                  <w:left w:val="single" w:sz="4" w:space="0" w:color="auto"/>
                  <w:right w:val="single" w:sz="4" w:space="0" w:color="auto"/>
                </w:tcBorders>
                <w:vAlign w:val="center"/>
              </w:tcPr>
            </w:tcPrChange>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9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gridSpan w:val="4"/>
            <w:tcBorders>
              <w:top w:val="nil"/>
              <w:left w:val="single" w:sz="4" w:space="0" w:color="auto"/>
              <w:bottom w:val="nil"/>
              <w:right w:val="single" w:sz="4" w:space="0" w:color="auto"/>
            </w:tcBorders>
            <w:shd w:val="clear" w:color="auto" w:fill="auto"/>
            <w:vAlign w:val="center"/>
            <w:tcPrChange w:id="96"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281E73">
        <w:trPr>
          <w:trHeight w:val="187"/>
          <w:jc w:val="center"/>
          <w:trPrChange w:id="97"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98"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6CC21702"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99"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6CF9A24F" w14:textId="701A0A31"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00" w:author="Huawei" w:date="2023-10-16T17:23:00Z">
              <w:tcPr>
                <w:tcW w:w="892" w:type="dxa"/>
                <w:gridSpan w:val="2"/>
                <w:tcBorders>
                  <w:left w:val="single" w:sz="4" w:space="0" w:color="auto"/>
                  <w:right w:val="single" w:sz="4" w:space="0" w:color="auto"/>
                </w:tcBorders>
                <w:vAlign w:val="center"/>
              </w:tcPr>
            </w:tcPrChange>
          </w:tcPr>
          <w:p w14:paraId="3FD490D5" w14:textId="66D393BC" w:rsidR="00C04841" w:rsidRPr="00041BE4" w:rsidRDefault="00C04841" w:rsidP="00C04841">
            <w:pPr>
              <w:pStyle w:val="TAC"/>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01"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02"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1C10D3EA" w14:textId="77777777" w:rsidR="00C04841" w:rsidRDefault="00C04841" w:rsidP="00C04841">
            <w:pPr>
              <w:pStyle w:val="TAC"/>
              <w:rPr>
                <w:lang w:eastAsia="zh-CN"/>
              </w:rPr>
            </w:pPr>
          </w:p>
        </w:tc>
      </w:tr>
      <w:tr w:rsidR="00C04841" w14:paraId="005E37FF" w14:textId="77777777" w:rsidTr="00281E73">
        <w:trPr>
          <w:trHeight w:val="187"/>
          <w:jc w:val="center"/>
          <w:trPrChange w:id="103"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104"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76E9EA8F" w14:textId="3EDDDDF4" w:rsidR="00C04841" w:rsidRPr="00A1115A" w:rsidRDefault="00C04841" w:rsidP="00C04841">
            <w:pPr>
              <w:pStyle w:val="TAC"/>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105"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06D85A47" w14:textId="08928E3E"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06" w:author="Huawei" w:date="2023-10-16T17:23:00Z">
              <w:tcPr>
                <w:tcW w:w="892" w:type="dxa"/>
                <w:gridSpan w:val="2"/>
                <w:tcBorders>
                  <w:left w:val="single" w:sz="4" w:space="0" w:color="auto"/>
                  <w:right w:val="single" w:sz="4" w:space="0" w:color="auto"/>
                </w:tcBorders>
                <w:vAlign w:val="center"/>
              </w:tcPr>
            </w:tcPrChange>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07"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108"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7F65D30B" w14:textId="3C21FFE8" w:rsidR="00C04841" w:rsidRDefault="00C04841" w:rsidP="00C04841">
            <w:pPr>
              <w:pStyle w:val="TAC"/>
              <w:rPr>
                <w:lang w:eastAsia="zh-CN"/>
              </w:rPr>
            </w:pPr>
          </w:p>
        </w:tc>
      </w:tr>
      <w:tr w:rsidR="00C04841" w14:paraId="6F6DBA8E" w14:textId="77777777" w:rsidTr="00281E73">
        <w:trPr>
          <w:trHeight w:val="187"/>
          <w:jc w:val="center"/>
          <w:trPrChange w:id="109"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10" w:author="Huawei" w:date="2023-10-16T17:23:00Z">
              <w:tcPr>
                <w:tcW w:w="2372" w:type="dxa"/>
                <w:gridSpan w:val="3"/>
                <w:tcBorders>
                  <w:top w:val="nil"/>
                  <w:left w:val="single" w:sz="4" w:space="0" w:color="auto"/>
                  <w:bottom w:val="nil"/>
                  <w:right w:val="single" w:sz="4" w:space="0" w:color="auto"/>
                </w:tcBorders>
                <w:vAlign w:val="center"/>
              </w:tcPr>
            </w:tcPrChange>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gridSpan w:val="5"/>
            <w:tcBorders>
              <w:top w:val="nil"/>
              <w:left w:val="single" w:sz="4" w:space="0" w:color="auto"/>
              <w:bottom w:val="nil"/>
              <w:right w:val="single" w:sz="4" w:space="0" w:color="auto"/>
            </w:tcBorders>
            <w:shd w:val="clear" w:color="auto" w:fill="auto"/>
            <w:vAlign w:val="center"/>
            <w:tcPrChange w:id="111"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gridSpan w:val="2"/>
            <w:tcBorders>
              <w:left w:val="single" w:sz="4" w:space="0" w:color="auto"/>
              <w:right w:val="single" w:sz="4" w:space="0" w:color="auto"/>
            </w:tcBorders>
            <w:vAlign w:val="center"/>
            <w:tcPrChange w:id="112" w:author="Huawei" w:date="2023-10-16T17:23:00Z">
              <w:tcPr>
                <w:tcW w:w="892" w:type="dxa"/>
                <w:gridSpan w:val="2"/>
                <w:tcBorders>
                  <w:left w:val="single" w:sz="4" w:space="0" w:color="auto"/>
                  <w:right w:val="single" w:sz="4" w:space="0" w:color="auto"/>
                </w:tcBorders>
                <w:vAlign w:val="center"/>
              </w:tcPr>
            </w:tcPrChange>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1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14"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281E73">
        <w:trPr>
          <w:trHeight w:val="187"/>
          <w:jc w:val="center"/>
          <w:trPrChange w:id="115"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16"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3996F3CD"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17"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6F13C1DC" w14:textId="57359A34"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18" w:author="Huawei" w:date="2023-10-16T17:23:00Z">
              <w:tcPr>
                <w:tcW w:w="892" w:type="dxa"/>
                <w:gridSpan w:val="2"/>
                <w:tcBorders>
                  <w:left w:val="single" w:sz="4" w:space="0" w:color="auto"/>
                  <w:right w:val="single" w:sz="4" w:space="0" w:color="auto"/>
                </w:tcBorders>
                <w:vAlign w:val="center"/>
              </w:tcPr>
            </w:tcPrChange>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1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20"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0CCB3594" w14:textId="77777777" w:rsidR="00C04841" w:rsidRDefault="00C04841" w:rsidP="00C04841">
            <w:pPr>
              <w:pStyle w:val="TAC"/>
              <w:rPr>
                <w:lang w:eastAsia="zh-CN"/>
              </w:rPr>
            </w:pPr>
          </w:p>
        </w:tc>
      </w:tr>
      <w:tr w:rsidR="00C04841" w14:paraId="173E798B" w14:textId="77777777" w:rsidTr="00281E73">
        <w:trPr>
          <w:trHeight w:val="187"/>
          <w:jc w:val="center"/>
          <w:trPrChange w:id="121"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122"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4198ED67" w14:textId="6AF9D7B3" w:rsidR="00C04841" w:rsidRPr="00041BE4" w:rsidRDefault="00C04841" w:rsidP="00C04841">
            <w:pPr>
              <w:pStyle w:val="TAC"/>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123"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22D85645" w14:textId="0DD4DEA6"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24" w:author="Huawei" w:date="2023-10-16T17:23:00Z">
              <w:tcPr>
                <w:tcW w:w="892" w:type="dxa"/>
                <w:gridSpan w:val="2"/>
                <w:tcBorders>
                  <w:left w:val="single" w:sz="4" w:space="0" w:color="auto"/>
                  <w:right w:val="single" w:sz="4" w:space="0" w:color="auto"/>
                </w:tcBorders>
                <w:vAlign w:val="center"/>
              </w:tcPr>
            </w:tcPrChange>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2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126"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15DE9673" w14:textId="0F87DA72" w:rsidR="00C04841" w:rsidRDefault="00C04841" w:rsidP="00C04841">
            <w:pPr>
              <w:pStyle w:val="TAC"/>
              <w:rPr>
                <w:lang w:eastAsia="zh-CN"/>
              </w:rPr>
            </w:pPr>
          </w:p>
        </w:tc>
      </w:tr>
      <w:tr w:rsidR="00C04841" w14:paraId="07C069CE" w14:textId="77777777" w:rsidTr="00281E73">
        <w:trPr>
          <w:trHeight w:val="187"/>
          <w:jc w:val="center"/>
          <w:trPrChange w:id="127"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28" w:author="Huawei" w:date="2023-10-16T17:23:00Z">
              <w:tcPr>
                <w:tcW w:w="2372" w:type="dxa"/>
                <w:gridSpan w:val="3"/>
                <w:tcBorders>
                  <w:top w:val="nil"/>
                  <w:left w:val="single" w:sz="4" w:space="0" w:color="auto"/>
                  <w:bottom w:val="nil"/>
                  <w:right w:val="single" w:sz="4" w:space="0" w:color="auto"/>
                </w:tcBorders>
                <w:vAlign w:val="center"/>
              </w:tcPr>
            </w:tcPrChange>
          </w:tcPr>
          <w:p w14:paraId="4692F121" w14:textId="7BA7AF37" w:rsidR="00C04841" w:rsidRPr="00763274" w:rsidRDefault="00C04841" w:rsidP="00C04841">
            <w:pPr>
              <w:pStyle w:val="TAC"/>
            </w:pPr>
            <w:r w:rsidRPr="004C6C19">
              <w:rPr>
                <w:rFonts w:eastAsia="等线"/>
              </w:rPr>
              <w:t>CA_n41C_SUL_n79A-n98A</w:t>
            </w:r>
          </w:p>
        </w:tc>
        <w:tc>
          <w:tcPr>
            <w:tcW w:w="2019" w:type="dxa"/>
            <w:gridSpan w:val="5"/>
            <w:tcBorders>
              <w:top w:val="nil"/>
              <w:left w:val="single" w:sz="4" w:space="0" w:color="auto"/>
              <w:bottom w:val="nil"/>
              <w:right w:val="single" w:sz="4" w:space="0" w:color="auto"/>
            </w:tcBorders>
            <w:shd w:val="clear" w:color="auto" w:fill="auto"/>
            <w:vAlign w:val="center"/>
            <w:tcPrChange w:id="129"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gridSpan w:val="2"/>
            <w:tcBorders>
              <w:left w:val="single" w:sz="4" w:space="0" w:color="auto"/>
              <w:right w:val="single" w:sz="4" w:space="0" w:color="auto"/>
            </w:tcBorders>
            <w:vAlign w:val="center"/>
            <w:tcPrChange w:id="130" w:author="Huawei" w:date="2023-10-16T17:23:00Z">
              <w:tcPr>
                <w:tcW w:w="892" w:type="dxa"/>
                <w:gridSpan w:val="2"/>
                <w:tcBorders>
                  <w:left w:val="single" w:sz="4" w:space="0" w:color="auto"/>
                  <w:right w:val="single" w:sz="4" w:space="0" w:color="auto"/>
                </w:tcBorders>
                <w:vAlign w:val="center"/>
              </w:tcPr>
            </w:tcPrChange>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31"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gridSpan w:val="4"/>
            <w:tcBorders>
              <w:top w:val="nil"/>
              <w:left w:val="single" w:sz="4" w:space="0" w:color="auto"/>
              <w:bottom w:val="nil"/>
              <w:right w:val="single" w:sz="4" w:space="0" w:color="auto"/>
            </w:tcBorders>
            <w:shd w:val="clear" w:color="auto" w:fill="auto"/>
            <w:vAlign w:val="center"/>
            <w:tcPrChange w:id="132"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7780155C" w14:textId="69D3F199" w:rsidR="00C04841" w:rsidRDefault="00C04841" w:rsidP="00C04841">
            <w:pPr>
              <w:pStyle w:val="TAC"/>
              <w:rPr>
                <w:lang w:eastAsia="zh-CN"/>
              </w:rPr>
            </w:pPr>
            <w:r>
              <w:rPr>
                <w:lang w:eastAsia="zh-CN"/>
              </w:rPr>
              <w:t>0</w:t>
            </w:r>
          </w:p>
        </w:tc>
      </w:tr>
      <w:tr w:rsidR="00C04841" w14:paraId="11C09CED" w14:textId="77777777" w:rsidTr="00281E73">
        <w:trPr>
          <w:trHeight w:val="187"/>
          <w:jc w:val="center"/>
          <w:trPrChange w:id="133"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34"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52C99313"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35"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1A1C27FB" w14:textId="545A3A78"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36" w:author="Huawei" w:date="2023-10-16T17:23:00Z">
              <w:tcPr>
                <w:tcW w:w="892" w:type="dxa"/>
                <w:gridSpan w:val="2"/>
                <w:tcBorders>
                  <w:left w:val="single" w:sz="4" w:space="0" w:color="auto"/>
                  <w:right w:val="single" w:sz="4" w:space="0" w:color="auto"/>
                </w:tcBorders>
                <w:vAlign w:val="center"/>
              </w:tcPr>
            </w:tcPrChange>
          </w:tcPr>
          <w:p w14:paraId="45368720" w14:textId="5371315E" w:rsidR="00C04841" w:rsidRPr="00041BE4" w:rsidRDefault="00C04841" w:rsidP="00C04841">
            <w:pPr>
              <w:pStyle w:val="TAC"/>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37"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38"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5F13B2D6" w14:textId="77777777" w:rsidR="00C04841" w:rsidRDefault="00C04841" w:rsidP="00C04841">
            <w:pPr>
              <w:pStyle w:val="TAC"/>
              <w:rPr>
                <w:lang w:eastAsia="zh-CN"/>
              </w:rPr>
            </w:pPr>
          </w:p>
        </w:tc>
      </w:tr>
      <w:tr w:rsidR="00C04841" w14:paraId="718542EE" w14:textId="77777777" w:rsidTr="00281E73">
        <w:trPr>
          <w:trHeight w:val="187"/>
          <w:jc w:val="center"/>
          <w:trPrChange w:id="139"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40" w:author="Huawei" w:date="2023-10-16T17:23:00Z">
              <w:tcPr>
                <w:tcW w:w="2372" w:type="dxa"/>
                <w:gridSpan w:val="3"/>
                <w:tcBorders>
                  <w:top w:val="nil"/>
                  <w:left w:val="single" w:sz="4" w:space="0" w:color="auto"/>
                  <w:bottom w:val="nil"/>
                  <w:right w:val="single" w:sz="4" w:space="0" w:color="auto"/>
                </w:tcBorders>
                <w:vAlign w:val="center"/>
              </w:tcPr>
            </w:tcPrChange>
          </w:tcPr>
          <w:p w14:paraId="2550FA21" w14:textId="7E642DB2" w:rsidR="00C04841" w:rsidRPr="00041BE4" w:rsidRDefault="00C04841" w:rsidP="00C04841">
            <w:pPr>
              <w:pStyle w:val="TAC"/>
            </w:pPr>
          </w:p>
        </w:tc>
        <w:tc>
          <w:tcPr>
            <w:tcW w:w="2019" w:type="dxa"/>
            <w:gridSpan w:val="5"/>
            <w:tcBorders>
              <w:top w:val="nil"/>
              <w:left w:val="single" w:sz="4" w:space="0" w:color="auto"/>
              <w:bottom w:val="nil"/>
              <w:right w:val="single" w:sz="4" w:space="0" w:color="auto"/>
            </w:tcBorders>
            <w:shd w:val="clear" w:color="auto" w:fill="auto"/>
            <w:vAlign w:val="center"/>
            <w:tcPrChange w:id="141"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2E988926" w14:textId="0E46AF8C"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42" w:author="Huawei" w:date="2023-10-16T17:23:00Z">
              <w:tcPr>
                <w:tcW w:w="892" w:type="dxa"/>
                <w:gridSpan w:val="2"/>
                <w:tcBorders>
                  <w:left w:val="single" w:sz="4" w:space="0" w:color="auto"/>
                  <w:right w:val="single" w:sz="4" w:space="0" w:color="auto"/>
                </w:tcBorders>
                <w:vAlign w:val="center"/>
              </w:tcPr>
            </w:tcPrChange>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4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44"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71EB78C6" w14:textId="08900B14" w:rsidR="00C04841" w:rsidRDefault="00C04841" w:rsidP="00C04841">
            <w:pPr>
              <w:pStyle w:val="TAC"/>
              <w:rPr>
                <w:lang w:eastAsia="zh-CN"/>
              </w:rPr>
            </w:pPr>
          </w:p>
        </w:tc>
      </w:tr>
      <w:tr w:rsidR="00C04841" w14:paraId="798FDD77" w14:textId="77777777" w:rsidTr="00281E73">
        <w:trPr>
          <w:trHeight w:val="187"/>
          <w:jc w:val="center"/>
          <w:trPrChange w:id="145"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46" w:author="Huawei" w:date="2023-10-16T17:23:00Z">
              <w:tcPr>
                <w:tcW w:w="2372" w:type="dxa"/>
                <w:gridSpan w:val="3"/>
                <w:tcBorders>
                  <w:top w:val="nil"/>
                  <w:left w:val="single" w:sz="4" w:space="0" w:color="auto"/>
                  <w:bottom w:val="nil"/>
                  <w:right w:val="single" w:sz="4" w:space="0" w:color="auto"/>
                </w:tcBorders>
                <w:vAlign w:val="center"/>
              </w:tcPr>
            </w:tcPrChange>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gridSpan w:val="5"/>
            <w:tcBorders>
              <w:top w:val="nil"/>
              <w:left w:val="single" w:sz="4" w:space="0" w:color="auto"/>
              <w:bottom w:val="nil"/>
              <w:right w:val="single" w:sz="4" w:space="0" w:color="auto"/>
            </w:tcBorders>
            <w:shd w:val="clear" w:color="auto" w:fill="auto"/>
            <w:vAlign w:val="center"/>
            <w:tcPrChange w:id="147"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gridSpan w:val="2"/>
            <w:tcBorders>
              <w:left w:val="single" w:sz="4" w:space="0" w:color="auto"/>
              <w:right w:val="single" w:sz="4" w:space="0" w:color="auto"/>
            </w:tcBorders>
            <w:vAlign w:val="center"/>
            <w:tcPrChange w:id="148" w:author="Huawei" w:date="2023-10-16T17:23:00Z">
              <w:tcPr>
                <w:tcW w:w="892" w:type="dxa"/>
                <w:gridSpan w:val="2"/>
                <w:tcBorders>
                  <w:left w:val="single" w:sz="4" w:space="0" w:color="auto"/>
                  <w:right w:val="single" w:sz="4" w:space="0" w:color="auto"/>
                </w:tcBorders>
                <w:vAlign w:val="center"/>
              </w:tcPr>
            </w:tcPrChange>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4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50"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281E73">
        <w:trPr>
          <w:trHeight w:val="187"/>
          <w:jc w:val="center"/>
          <w:trPrChange w:id="151"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52"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2065A02B"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53"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75BE6743" w14:textId="6F65C92C"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54" w:author="Huawei" w:date="2023-10-16T17:23:00Z">
              <w:tcPr>
                <w:tcW w:w="892" w:type="dxa"/>
                <w:gridSpan w:val="2"/>
                <w:tcBorders>
                  <w:left w:val="single" w:sz="4" w:space="0" w:color="auto"/>
                  <w:right w:val="single" w:sz="4" w:space="0" w:color="auto"/>
                </w:tcBorders>
                <w:vAlign w:val="center"/>
              </w:tcPr>
            </w:tcPrChange>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5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56"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20"/>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r w:rsidR="00742E79" w:rsidDel="00281E73" w14:paraId="7DB4409D" w14:textId="1691480C" w:rsidTr="009E7BFF">
        <w:tblPrEx>
          <w:tblLook w:val="01E0" w:firstRow="1" w:lastRow="1" w:firstColumn="1" w:lastColumn="1" w:noHBand="0" w:noVBand="0"/>
        </w:tblPrEx>
        <w:trPr>
          <w:trHeight w:val="146"/>
          <w:jc w:val="center"/>
          <w:del w:id="157" w:author="Huawei" w:date="2023-10-16T17:23:00Z"/>
        </w:trPr>
        <w:tc>
          <w:tcPr>
            <w:tcW w:w="0" w:type="auto"/>
            <w:tcBorders>
              <w:top w:val="single" w:sz="4" w:space="0" w:color="auto"/>
              <w:left w:val="single" w:sz="4" w:space="0" w:color="auto"/>
              <w:bottom w:val="single" w:sz="4" w:space="0" w:color="auto"/>
              <w:right w:val="single" w:sz="4" w:space="0" w:color="auto"/>
            </w:tcBorders>
            <w:vAlign w:val="center"/>
          </w:tcPr>
          <w:p w14:paraId="44D7B3E9" w14:textId="047448C6" w:rsidR="00742E79" w:rsidDel="00281E73" w:rsidRDefault="00742E79" w:rsidP="000B1DC3">
            <w:pPr>
              <w:keepNext/>
              <w:keepLines/>
              <w:widowControl w:val="0"/>
              <w:spacing w:after="0"/>
              <w:jc w:val="center"/>
              <w:rPr>
                <w:del w:id="158"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1DC8CA" w14:textId="7C187DD0" w:rsidR="00742E79" w:rsidDel="00281E73" w:rsidRDefault="00742E79" w:rsidP="000B1DC3">
            <w:pPr>
              <w:keepNext/>
              <w:keepLines/>
              <w:widowControl w:val="0"/>
              <w:spacing w:after="0"/>
              <w:jc w:val="center"/>
              <w:rPr>
                <w:del w:id="159"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ACAA5F" w14:textId="529F8302" w:rsidR="00742E79" w:rsidDel="00281E73" w:rsidRDefault="00742E79" w:rsidP="000B1DC3">
            <w:pPr>
              <w:keepNext/>
              <w:keepLines/>
              <w:widowControl w:val="0"/>
              <w:spacing w:after="0"/>
              <w:jc w:val="center"/>
              <w:rPr>
                <w:del w:id="160"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5833CDCC" w14:textId="4C71B3AD" w:rsidR="00742E79" w:rsidDel="00281E73" w:rsidRDefault="00742E79" w:rsidP="000B1DC3">
            <w:pPr>
              <w:keepNext/>
              <w:keepLines/>
              <w:widowControl w:val="0"/>
              <w:spacing w:after="0"/>
              <w:jc w:val="center"/>
              <w:rPr>
                <w:del w:id="161"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E8D680F" w14:textId="4106C66B" w:rsidR="00742E79" w:rsidDel="00281E73" w:rsidRDefault="00742E79" w:rsidP="000B1DC3">
            <w:pPr>
              <w:keepNext/>
              <w:keepLines/>
              <w:widowControl w:val="0"/>
              <w:spacing w:after="0"/>
              <w:jc w:val="center"/>
              <w:rPr>
                <w:del w:id="162"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99A8B6" w14:textId="3BF6D728" w:rsidR="00742E79" w:rsidDel="00281E73" w:rsidRDefault="00742E79" w:rsidP="000B1DC3">
            <w:pPr>
              <w:keepNext/>
              <w:keepLines/>
              <w:widowControl w:val="0"/>
              <w:spacing w:after="0"/>
              <w:jc w:val="center"/>
              <w:rPr>
                <w:del w:id="163" w:author="Huawei" w:date="2023-10-16T17:23:00Z"/>
                <w:rFonts w:ascii="Arial" w:hAnsi="Arial" w:cs="Arial"/>
                <w:b/>
                <w:kern w:val="2"/>
                <w:sz w:val="18"/>
                <w:szCs w:val="24"/>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FF2F21" w14:textId="07A8DCAC" w:rsidR="00742E79" w:rsidDel="00281E73" w:rsidRDefault="00742E79" w:rsidP="000B1DC3">
            <w:pPr>
              <w:keepNext/>
              <w:keepLines/>
              <w:widowControl w:val="0"/>
              <w:spacing w:after="0"/>
              <w:jc w:val="center"/>
              <w:rPr>
                <w:del w:id="164"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476ED" w14:textId="74265C5E" w:rsidR="00742E79" w:rsidDel="00281E73" w:rsidRDefault="00742E79" w:rsidP="000B1DC3">
            <w:pPr>
              <w:keepNext/>
              <w:keepLines/>
              <w:widowControl w:val="0"/>
              <w:spacing w:after="0"/>
              <w:jc w:val="center"/>
              <w:rPr>
                <w:del w:id="165"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B34228" w14:textId="7EB27097" w:rsidR="00742E79" w:rsidDel="00281E73" w:rsidRDefault="00742E79" w:rsidP="000B1DC3">
            <w:pPr>
              <w:keepNext/>
              <w:keepLines/>
              <w:widowControl w:val="0"/>
              <w:spacing w:after="0"/>
              <w:jc w:val="center"/>
              <w:rPr>
                <w:del w:id="166"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1FDCD20" w14:textId="1E96472B" w:rsidR="00742E79" w:rsidDel="00281E73" w:rsidRDefault="00742E79" w:rsidP="000B1DC3">
            <w:pPr>
              <w:keepNext/>
              <w:keepLines/>
              <w:widowControl w:val="0"/>
              <w:spacing w:after="0"/>
              <w:jc w:val="center"/>
              <w:rPr>
                <w:del w:id="167"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0EE81E" w14:textId="06350F45" w:rsidR="00742E79" w:rsidDel="00281E73" w:rsidRDefault="00742E79" w:rsidP="000B1DC3">
            <w:pPr>
              <w:keepNext/>
              <w:keepLines/>
              <w:widowControl w:val="0"/>
              <w:spacing w:after="0"/>
              <w:jc w:val="center"/>
              <w:rPr>
                <w:del w:id="168"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6636E" w14:textId="3C978AF4" w:rsidR="00742E79" w:rsidDel="00281E73" w:rsidRDefault="00742E79" w:rsidP="000B1DC3">
            <w:pPr>
              <w:keepNext/>
              <w:keepLines/>
              <w:widowControl w:val="0"/>
              <w:spacing w:after="0"/>
              <w:jc w:val="center"/>
              <w:rPr>
                <w:del w:id="169"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838B6" w14:textId="1CBA9805" w:rsidR="00742E79" w:rsidDel="00281E73" w:rsidRDefault="00742E79" w:rsidP="000B1DC3">
            <w:pPr>
              <w:keepNext/>
              <w:keepLines/>
              <w:widowControl w:val="0"/>
              <w:spacing w:after="0"/>
              <w:jc w:val="center"/>
              <w:rPr>
                <w:del w:id="170"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CC6453" w14:textId="3D66C871" w:rsidR="00742E79" w:rsidDel="00281E73" w:rsidRDefault="00742E79" w:rsidP="000B1DC3">
            <w:pPr>
              <w:keepNext/>
              <w:keepLines/>
              <w:widowControl w:val="0"/>
              <w:spacing w:after="0"/>
              <w:jc w:val="center"/>
              <w:rPr>
                <w:del w:id="171" w:author="Huawei" w:date="2023-10-16T17:23:00Z"/>
                <w:rFonts w:ascii="Arial" w:hAnsi="Arial" w:cs="Arial"/>
                <w:b/>
                <w:kern w:val="2"/>
                <w:sz w:val="18"/>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CF4A3D" w14:textId="2B245B9D" w:rsidR="00742E79" w:rsidDel="00281E73" w:rsidRDefault="00742E79" w:rsidP="000B1DC3">
            <w:pPr>
              <w:keepNext/>
              <w:keepLines/>
              <w:widowControl w:val="0"/>
              <w:spacing w:after="0"/>
              <w:jc w:val="center"/>
              <w:rPr>
                <w:del w:id="172"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C9F090" w14:textId="2CDB513B" w:rsidR="00742E79" w:rsidDel="00281E73" w:rsidRDefault="00742E79" w:rsidP="000B1DC3">
            <w:pPr>
              <w:pStyle w:val="TAH"/>
              <w:rPr>
                <w:del w:id="17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01EC5A4" w14:textId="74C80AF0" w:rsidR="00742E79" w:rsidDel="00281E73" w:rsidRDefault="00742E79" w:rsidP="000B1DC3">
            <w:pPr>
              <w:keepNext/>
              <w:keepLines/>
              <w:widowControl w:val="0"/>
              <w:spacing w:after="0"/>
              <w:jc w:val="center"/>
              <w:rPr>
                <w:del w:id="174"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2790EBD6" w14:textId="39589678" w:rsidR="00742E79" w:rsidDel="00281E73" w:rsidRDefault="00742E79" w:rsidP="000B1DC3">
            <w:pPr>
              <w:keepNext/>
              <w:keepLines/>
              <w:widowControl w:val="0"/>
              <w:spacing w:after="0"/>
              <w:jc w:val="center"/>
              <w:rPr>
                <w:del w:id="175" w:author="Huawei" w:date="2023-10-16T17:23:00Z"/>
                <w:rFonts w:ascii="Arial" w:hAnsi="Arial" w:cs="Arial"/>
                <w:b/>
                <w:kern w:val="2"/>
                <w:sz w:val="18"/>
                <w:szCs w:val="24"/>
              </w:rPr>
            </w:pPr>
          </w:p>
        </w:tc>
      </w:tr>
      <w:tr w:rsidR="00742E79" w:rsidDel="00281E73" w14:paraId="2F208EB8" w14:textId="2399537B" w:rsidTr="009E7BFF">
        <w:tblPrEx>
          <w:tblLook w:val="01E0" w:firstRow="1" w:lastRow="1" w:firstColumn="1" w:lastColumn="1" w:noHBand="0" w:noVBand="0"/>
        </w:tblPrEx>
        <w:trPr>
          <w:trHeight w:val="39"/>
          <w:jc w:val="center"/>
          <w:del w:id="176" w:author="Huawei" w:date="2023-10-16T17:2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1FB901" w14:textId="5E85AEA7" w:rsidR="00742E79" w:rsidDel="00281E73" w:rsidRDefault="00742E79" w:rsidP="000B1DC3">
            <w:pPr>
              <w:pStyle w:val="TAC"/>
              <w:rPr>
                <w:del w:id="177" w:author="Huawei" w:date="2023-10-16T17:23: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9197A" w14:textId="498A22A5" w:rsidR="00742E79" w:rsidDel="00281E73" w:rsidRDefault="00742E79" w:rsidP="000B1DC3">
            <w:pPr>
              <w:pStyle w:val="TAC"/>
              <w:rPr>
                <w:del w:id="178" w:author="Huawei" w:date="2023-10-16T17:23: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234D69" w14:textId="535FF5F2" w:rsidR="00742E79" w:rsidDel="00281E73" w:rsidRDefault="00742E79" w:rsidP="000B1DC3">
            <w:pPr>
              <w:pStyle w:val="TAC"/>
              <w:rPr>
                <w:del w:id="179"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C5DAB28" w14:textId="236B353C" w:rsidR="00742E79" w:rsidDel="00281E73" w:rsidRDefault="00742E79" w:rsidP="000B1DC3">
            <w:pPr>
              <w:pStyle w:val="TAC"/>
              <w:rPr>
                <w:del w:id="180"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07BFA98" w14:textId="62E5FCFC" w:rsidR="00742E79" w:rsidDel="00281E73" w:rsidRDefault="00742E79" w:rsidP="000B1DC3">
            <w:pPr>
              <w:pStyle w:val="TAC"/>
              <w:rPr>
                <w:del w:id="18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F49639E" w14:textId="2C27469C" w:rsidR="00742E79" w:rsidDel="00281E73" w:rsidRDefault="00742E79" w:rsidP="000B1DC3">
            <w:pPr>
              <w:pStyle w:val="TAC"/>
              <w:rPr>
                <w:del w:id="182"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7FB2C3" w14:textId="79CC9A32" w:rsidR="00742E79" w:rsidDel="00281E73" w:rsidRDefault="00742E79" w:rsidP="000B1DC3">
            <w:pPr>
              <w:pStyle w:val="TAC"/>
              <w:rPr>
                <w:del w:id="18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F9C12C" w14:textId="394473F7" w:rsidR="00742E79" w:rsidDel="00281E73" w:rsidRDefault="00742E79" w:rsidP="000B1DC3">
            <w:pPr>
              <w:pStyle w:val="TAC"/>
              <w:rPr>
                <w:del w:id="18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674A920" w14:textId="122191B1" w:rsidR="00742E79" w:rsidDel="00281E73" w:rsidRDefault="00742E79" w:rsidP="000B1DC3">
            <w:pPr>
              <w:pStyle w:val="TAC"/>
              <w:rPr>
                <w:del w:id="18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88F8EF" w14:textId="2CDEE74D" w:rsidR="00742E79" w:rsidDel="00281E73" w:rsidRDefault="00742E79" w:rsidP="000B1DC3">
            <w:pPr>
              <w:pStyle w:val="TAC"/>
              <w:rPr>
                <w:del w:id="18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C2A72A" w14:textId="7E5C510E" w:rsidR="00742E79" w:rsidDel="00281E73" w:rsidRDefault="00742E79" w:rsidP="000B1DC3">
            <w:pPr>
              <w:pStyle w:val="TAC"/>
              <w:rPr>
                <w:del w:id="18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93D4E4" w14:textId="369E8F5B" w:rsidR="00742E79" w:rsidDel="00281E73" w:rsidRDefault="00742E79" w:rsidP="000B1DC3">
            <w:pPr>
              <w:pStyle w:val="TAC"/>
              <w:rPr>
                <w:del w:id="18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5B1879" w14:textId="7BEE66E7" w:rsidR="00742E79" w:rsidDel="00281E73" w:rsidRDefault="00742E79" w:rsidP="000B1DC3">
            <w:pPr>
              <w:pStyle w:val="TAC"/>
              <w:rPr>
                <w:del w:id="189"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03EEABC0" w:rsidR="00742E79" w:rsidDel="00281E73" w:rsidRDefault="00742E79" w:rsidP="000B1DC3">
            <w:pPr>
              <w:pStyle w:val="TAC"/>
              <w:rPr>
                <w:del w:id="190"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58A0E2" w14:textId="763F93BA" w:rsidR="00742E79" w:rsidDel="00281E73" w:rsidRDefault="00742E79" w:rsidP="000B1DC3">
            <w:pPr>
              <w:pStyle w:val="TAC"/>
              <w:rPr>
                <w:del w:id="191"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00134282" w:rsidR="00742E79" w:rsidDel="00281E73" w:rsidRDefault="00742E79" w:rsidP="000B1DC3">
            <w:pPr>
              <w:pStyle w:val="TAC"/>
              <w:rPr>
                <w:del w:id="192"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DEB131F" w:rsidR="00742E79" w:rsidDel="00281E73" w:rsidRDefault="00742E79" w:rsidP="000B1DC3">
            <w:pPr>
              <w:pStyle w:val="TAC"/>
              <w:rPr>
                <w:del w:id="193" w:author="Huawei" w:date="2023-10-16T17:23: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11B383" w14:textId="3E49784F" w:rsidR="00742E79" w:rsidDel="00281E73" w:rsidRDefault="00742E79" w:rsidP="000B1DC3">
            <w:pPr>
              <w:pStyle w:val="TAC"/>
              <w:rPr>
                <w:del w:id="194" w:author="Huawei" w:date="2023-10-16T17:23:00Z"/>
                <w:rFonts w:eastAsia="宋体"/>
                <w:lang w:eastAsia="zh-CN"/>
              </w:rPr>
            </w:pPr>
          </w:p>
        </w:tc>
      </w:tr>
      <w:tr w:rsidR="00742E79" w:rsidDel="00281E73" w14:paraId="3BC4B9F2" w14:textId="185F5445" w:rsidTr="009E7BFF">
        <w:tblPrEx>
          <w:tblLook w:val="01E0" w:firstRow="1" w:lastRow="1" w:firstColumn="1" w:lastColumn="1" w:noHBand="0" w:noVBand="0"/>
        </w:tblPrEx>
        <w:trPr>
          <w:trHeight w:val="39"/>
          <w:jc w:val="center"/>
          <w:del w:id="195"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F0FF26D" w14:textId="4C2454EC" w:rsidR="00742E79" w:rsidDel="00281E73" w:rsidRDefault="00742E79" w:rsidP="000B1DC3">
            <w:pPr>
              <w:spacing w:after="0"/>
              <w:rPr>
                <w:del w:id="196"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4014F" w14:textId="28DAC744" w:rsidR="00742E79" w:rsidDel="00281E73" w:rsidRDefault="00742E79" w:rsidP="000B1DC3">
            <w:pPr>
              <w:spacing w:after="0"/>
              <w:rPr>
                <w:del w:id="197"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900" w14:textId="6C1B33E6" w:rsidR="00742E79" w:rsidDel="00281E73" w:rsidRDefault="00742E79" w:rsidP="000B1DC3">
            <w:pPr>
              <w:spacing w:after="0"/>
              <w:rPr>
                <w:del w:id="198"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230505" w14:textId="6AA2E13C" w:rsidR="00742E79" w:rsidDel="00281E73" w:rsidRDefault="00742E79" w:rsidP="000B1DC3">
            <w:pPr>
              <w:pStyle w:val="TAC"/>
              <w:rPr>
                <w:del w:id="199"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4845992" w14:textId="05A79D2E" w:rsidR="00742E79" w:rsidDel="00281E73" w:rsidRDefault="00742E79" w:rsidP="000B1DC3">
            <w:pPr>
              <w:pStyle w:val="TAC"/>
              <w:rPr>
                <w:del w:id="200"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6D1E30" w14:textId="0A45B426" w:rsidR="00742E79" w:rsidDel="00281E73" w:rsidRDefault="00742E79" w:rsidP="000B1DC3">
            <w:pPr>
              <w:pStyle w:val="TAC"/>
              <w:rPr>
                <w:del w:id="201"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2C03B6" w14:textId="2F1CBF64" w:rsidR="00742E79" w:rsidDel="00281E73" w:rsidRDefault="00742E79" w:rsidP="000B1DC3">
            <w:pPr>
              <w:pStyle w:val="TAC"/>
              <w:rPr>
                <w:del w:id="20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89722BA" w14:textId="7CE731E5" w:rsidR="00742E79" w:rsidDel="00281E73" w:rsidRDefault="00742E79" w:rsidP="000B1DC3">
            <w:pPr>
              <w:pStyle w:val="TAC"/>
              <w:rPr>
                <w:del w:id="203"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691C0997" w14:textId="4C7224D6" w:rsidR="00742E79" w:rsidDel="00281E73" w:rsidRDefault="00742E79" w:rsidP="000B1DC3">
            <w:pPr>
              <w:pStyle w:val="TAC"/>
              <w:rPr>
                <w:del w:id="204"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A8E5C1" w14:textId="51FC0F51" w:rsidR="00742E79" w:rsidDel="00281E73" w:rsidRDefault="00742E79" w:rsidP="000B1DC3">
            <w:pPr>
              <w:pStyle w:val="TAC"/>
              <w:rPr>
                <w:del w:id="20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31FA4" w14:textId="4DE46DA4" w:rsidR="00742E79" w:rsidDel="00281E73" w:rsidRDefault="00742E79" w:rsidP="000B1DC3">
            <w:pPr>
              <w:pStyle w:val="TAC"/>
              <w:rPr>
                <w:del w:id="20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E619A3E" w14:textId="4F4F16E7" w:rsidR="00742E79" w:rsidDel="00281E73" w:rsidRDefault="00742E79" w:rsidP="000B1DC3">
            <w:pPr>
              <w:pStyle w:val="TAC"/>
              <w:rPr>
                <w:del w:id="20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166F0D3" w14:textId="282E6C18" w:rsidR="00742E79" w:rsidDel="00281E73" w:rsidRDefault="00742E79" w:rsidP="000B1DC3">
            <w:pPr>
              <w:pStyle w:val="TAC"/>
              <w:rPr>
                <w:del w:id="20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31A03F" w14:textId="17F595D6" w:rsidR="00742E79" w:rsidDel="00281E73" w:rsidRDefault="00742E79" w:rsidP="000B1DC3">
            <w:pPr>
              <w:pStyle w:val="TAC"/>
              <w:rPr>
                <w:del w:id="209"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D89AD" w14:textId="4381E04C" w:rsidR="00742E79" w:rsidDel="00281E73" w:rsidRDefault="00742E79" w:rsidP="000B1DC3">
            <w:pPr>
              <w:pStyle w:val="TAC"/>
              <w:rPr>
                <w:del w:id="21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F75DD5" w14:textId="6886AE3B" w:rsidR="00742E79" w:rsidDel="00281E73" w:rsidRDefault="00742E79" w:rsidP="000B1DC3">
            <w:pPr>
              <w:pStyle w:val="TAC"/>
              <w:rPr>
                <w:del w:id="211"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D77FC2" w14:textId="11D6F97C" w:rsidR="00742E79" w:rsidDel="00281E73" w:rsidRDefault="00742E79" w:rsidP="000B1DC3">
            <w:pPr>
              <w:pStyle w:val="TAC"/>
              <w:rPr>
                <w:del w:id="212"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D04FB" w14:textId="7F2DBAAC" w:rsidR="00742E79" w:rsidDel="00281E73" w:rsidRDefault="00742E79" w:rsidP="000B1DC3">
            <w:pPr>
              <w:spacing w:after="0"/>
              <w:rPr>
                <w:del w:id="213" w:author="Huawei" w:date="2023-10-16T17:23:00Z"/>
                <w:rFonts w:ascii="Arial" w:eastAsia="宋体" w:hAnsi="Arial"/>
                <w:sz w:val="18"/>
                <w:lang w:eastAsia="zh-CN"/>
              </w:rPr>
            </w:pPr>
          </w:p>
        </w:tc>
      </w:tr>
      <w:tr w:rsidR="00742E79" w:rsidDel="00281E73" w14:paraId="23F1CF1E" w14:textId="3F6F8463" w:rsidTr="009E7BFF">
        <w:tblPrEx>
          <w:tblLook w:val="01E0" w:firstRow="1" w:lastRow="1" w:firstColumn="1" w:lastColumn="1" w:noHBand="0" w:noVBand="0"/>
        </w:tblPrEx>
        <w:trPr>
          <w:trHeight w:val="39"/>
          <w:jc w:val="center"/>
          <w:del w:id="214"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51E4B90" w14:textId="1C30913E" w:rsidR="00742E79" w:rsidDel="00281E73" w:rsidRDefault="00742E79" w:rsidP="000B1DC3">
            <w:pPr>
              <w:spacing w:after="0"/>
              <w:rPr>
                <w:del w:id="215"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59433" w14:textId="0E40B784" w:rsidR="00742E79" w:rsidDel="00281E73" w:rsidRDefault="00742E79" w:rsidP="000B1DC3">
            <w:pPr>
              <w:spacing w:after="0"/>
              <w:rPr>
                <w:del w:id="216"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34DE7" w14:textId="63CCFB13" w:rsidR="00742E79" w:rsidDel="00281E73" w:rsidRDefault="00742E79" w:rsidP="000B1DC3">
            <w:pPr>
              <w:spacing w:after="0"/>
              <w:rPr>
                <w:del w:id="217"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E08DFB" w14:textId="49C8E39D" w:rsidR="00742E79" w:rsidDel="00281E73" w:rsidRDefault="00742E79" w:rsidP="000B1DC3">
            <w:pPr>
              <w:pStyle w:val="TAC"/>
              <w:rPr>
                <w:del w:id="218"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5B3A1B6" w14:textId="3AD0E476" w:rsidR="00742E79" w:rsidDel="00281E73" w:rsidRDefault="00742E79" w:rsidP="000B1DC3">
            <w:pPr>
              <w:pStyle w:val="TAC"/>
              <w:rPr>
                <w:del w:id="219"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AD96851" w:rsidR="00742E79" w:rsidDel="00281E73" w:rsidRDefault="00742E79" w:rsidP="000B1DC3">
            <w:pPr>
              <w:pStyle w:val="TAC"/>
              <w:rPr>
                <w:del w:id="220"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CF2E77" w14:textId="0183E962" w:rsidR="00742E79" w:rsidDel="00281E73" w:rsidRDefault="00742E79" w:rsidP="000B1DC3">
            <w:pPr>
              <w:pStyle w:val="TAC"/>
              <w:rPr>
                <w:del w:id="22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3C9D151E" w:rsidR="00742E79" w:rsidDel="00281E73" w:rsidRDefault="00742E79" w:rsidP="000B1DC3">
            <w:pPr>
              <w:pStyle w:val="TAC"/>
              <w:rPr>
                <w:del w:id="22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13FE26F" w:rsidR="00742E79" w:rsidDel="00281E73" w:rsidRDefault="00742E79" w:rsidP="000B1DC3">
            <w:pPr>
              <w:pStyle w:val="TAC"/>
              <w:rPr>
                <w:del w:id="22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3ADEAD04" w:rsidR="00742E79" w:rsidDel="00281E73" w:rsidRDefault="00742E79" w:rsidP="000B1DC3">
            <w:pPr>
              <w:pStyle w:val="TAC"/>
              <w:rPr>
                <w:del w:id="224"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0BA0537D" w:rsidR="00742E79" w:rsidDel="00281E73" w:rsidRDefault="00742E79" w:rsidP="000B1DC3">
            <w:pPr>
              <w:pStyle w:val="TAC"/>
              <w:rPr>
                <w:del w:id="22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20AF9E81" w:rsidR="00742E79" w:rsidDel="00281E73" w:rsidRDefault="00742E79" w:rsidP="000B1DC3">
            <w:pPr>
              <w:pStyle w:val="TAC"/>
              <w:rPr>
                <w:del w:id="226"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35F8EC2F" w14:textId="0C608845" w:rsidR="00742E79" w:rsidDel="00281E73" w:rsidRDefault="00742E79" w:rsidP="000B1DC3">
            <w:pPr>
              <w:pStyle w:val="TAC"/>
              <w:rPr>
                <w:del w:id="22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898BB6" w14:textId="6E586487" w:rsidR="00742E79" w:rsidDel="00281E73" w:rsidRDefault="00742E79" w:rsidP="000B1DC3">
            <w:pPr>
              <w:pStyle w:val="TAC"/>
              <w:rPr>
                <w:del w:id="228"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CC18748" w14:textId="5015885A" w:rsidR="00742E79" w:rsidDel="00281E73" w:rsidRDefault="00742E79" w:rsidP="000B1DC3">
            <w:pPr>
              <w:pStyle w:val="TAC"/>
              <w:rPr>
                <w:del w:id="22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6F978B" w14:textId="651CC188" w:rsidR="00742E79" w:rsidDel="00281E73" w:rsidRDefault="00742E79" w:rsidP="000B1DC3">
            <w:pPr>
              <w:pStyle w:val="TAC"/>
              <w:rPr>
                <w:del w:id="23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1586CA" w14:textId="1B395A45" w:rsidR="00742E79" w:rsidDel="00281E73" w:rsidRDefault="00742E79" w:rsidP="000B1DC3">
            <w:pPr>
              <w:pStyle w:val="TAC"/>
              <w:rPr>
                <w:del w:id="231"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BE50" w14:textId="0248D712" w:rsidR="00742E79" w:rsidDel="00281E73" w:rsidRDefault="00742E79" w:rsidP="000B1DC3">
            <w:pPr>
              <w:spacing w:after="0"/>
              <w:rPr>
                <w:del w:id="232" w:author="Huawei" w:date="2023-10-16T17:23:00Z"/>
                <w:rFonts w:ascii="Arial" w:eastAsia="宋体" w:hAnsi="Arial"/>
                <w:sz w:val="18"/>
                <w:lang w:eastAsia="zh-CN"/>
              </w:rPr>
            </w:pPr>
          </w:p>
        </w:tc>
      </w:tr>
      <w:tr w:rsidR="00742E79" w:rsidDel="00281E73" w14:paraId="46C73873" w14:textId="190E01BE" w:rsidTr="009E7BFF">
        <w:tblPrEx>
          <w:tblLook w:val="01E0" w:firstRow="1" w:lastRow="1" w:firstColumn="1" w:lastColumn="1" w:noHBand="0" w:noVBand="0"/>
        </w:tblPrEx>
        <w:trPr>
          <w:trHeight w:val="39"/>
          <w:jc w:val="center"/>
          <w:del w:id="233"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EA37364" w14:textId="3436A24F" w:rsidR="00742E79" w:rsidDel="00281E73" w:rsidRDefault="00742E79" w:rsidP="000B1DC3">
            <w:pPr>
              <w:spacing w:after="0"/>
              <w:rPr>
                <w:del w:id="234"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E6D5D" w14:textId="2EFD8119" w:rsidR="00742E79" w:rsidDel="00281E73" w:rsidRDefault="00742E79" w:rsidP="000B1DC3">
            <w:pPr>
              <w:spacing w:after="0"/>
              <w:rPr>
                <w:del w:id="235" w:author="Huawei" w:date="2023-10-16T17:2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065ECF" w14:textId="4E4E7219" w:rsidR="00742E79" w:rsidDel="00281E73" w:rsidRDefault="00742E79" w:rsidP="000B1DC3">
            <w:pPr>
              <w:pStyle w:val="TAC"/>
              <w:rPr>
                <w:del w:id="236"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3D6FCC65" w14:textId="327C1701" w:rsidR="00742E79" w:rsidDel="00281E73" w:rsidRDefault="00742E79" w:rsidP="000B1DC3">
            <w:pPr>
              <w:pStyle w:val="TAC"/>
              <w:rPr>
                <w:del w:id="237"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5010414" w14:textId="5D8B46BF" w:rsidR="00742E79" w:rsidDel="00281E73" w:rsidRDefault="00742E79" w:rsidP="000B1DC3">
            <w:pPr>
              <w:pStyle w:val="TAC"/>
              <w:rPr>
                <w:del w:id="238"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4325EEDE" w:rsidR="00742E79" w:rsidDel="00281E73" w:rsidRDefault="00742E79" w:rsidP="000B1DC3">
            <w:pPr>
              <w:pStyle w:val="TAC"/>
              <w:rPr>
                <w:del w:id="239"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2E4B80" w14:textId="2149A08E" w:rsidR="00742E79" w:rsidDel="00281E73" w:rsidRDefault="00742E79" w:rsidP="000B1DC3">
            <w:pPr>
              <w:pStyle w:val="TAC"/>
              <w:rPr>
                <w:del w:id="240"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20A11C43" w:rsidR="00742E79" w:rsidDel="00281E73" w:rsidRDefault="00742E79" w:rsidP="000B1DC3">
            <w:pPr>
              <w:pStyle w:val="TAC"/>
              <w:rPr>
                <w:del w:id="24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5FC6046A" w:rsidR="00742E79" w:rsidDel="00281E73" w:rsidRDefault="00742E79" w:rsidP="000B1DC3">
            <w:pPr>
              <w:pStyle w:val="TAC"/>
              <w:rPr>
                <w:del w:id="24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4AA43AB0" w:rsidR="00742E79" w:rsidDel="00281E73" w:rsidRDefault="00742E79" w:rsidP="000B1DC3">
            <w:pPr>
              <w:pStyle w:val="TAC"/>
              <w:rPr>
                <w:del w:id="24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8AA6D40" w14:textId="196C4629" w:rsidR="00742E79" w:rsidDel="00281E73" w:rsidRDefault="00742E79" w:rsidP="000B1DC3">
            <w:pPr>
              <w:pStyle w:val="TAC"/>
              <w:rPr>
                <w:del w:id="244"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D2E10C3" w14:textId="69CC4CA9" w:rsidR="00742E79" w:rsidDel="00281E73" w:rsidRDefault="00742E79" w:rsidP="000B1DC3">
            <w:pPr>
              <w:pStyle w:val="TAC"/>
              <w:rPr>
                <w:del w:id="245"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B45BA85" w14:textId="5DA5F152" w:rsidR="00742E79" w:rsidDel="00281E73" w:rsidRDefault="00742E79" w:rsidP="000B1DC3">
            <w:pPr>
              <w:pStyle w:val="TAC"/>
              <w:rPr>
                <w:del w:id="246"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4227AF48" w:rsidR="00742E79" w:rsidDel="00281E73" w:rsidRDefault="00742E79" w:rsidP="000B1DC3">
            <w:pPr>
              <w:pStyle w:val="TAC"/>
              <w:rPr>
                <w:del w:id="247"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A724818" w14:textId="077C247E" w:rsidR="00742E79" w:rsidDel="00281E73" w:rsidRDefault="00742E79" w:rsidP="000B1DC3">
            <w:pPr>
              <w:pStyle w:val="TAC"/>
              <w:rPr>
                <w:del w:id="248"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4090A641" w:rsidR="00742E79" w:rsidDel="00281E73" w:rsidRDefault="00742E79" w:rsidP="000B1DC3">
            <w:pPr>
              <w:pStyle w:val="TAC"/>
              <w:rPr>
                <w:del w:id="249"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0846D319" w:rsidR="00742E79" w:rsidDel="00281E73" w:rsidRDefault="00742E79" w:rsidP="000B1DC3">
            <w:pPr>
              <w:pStyle w:val="TAC"/>
              <w:rPr>
                <w:del w:id="250"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E823D" w14:textId="201D2480" w:rsidR="00742E79" w:rsidDel="00281E73" w:rsidRDefault="00742E79" w:rsidP="000B1DC3">
            <w:pPr>
              <w:spacing w:after="0"/>
              <w:rPr>
                <w:del w:id="251" w:author="Huawei" w:date="2023-10-16T17:23:00Z"/>
                <w:rFonts w:ascii="Arial" w:eastAsia="宋体" w:hAnsi="Arial"/>
                <w:sz w:val="18"/>
                <w:lang w:eastAsia="zh-CN"/>
              </w:rPr>
            </w:pPr>
          </w:p>
        </w:tc>
      </w:tr>
      <w:tr w:rsidR="00742E79" w:rsidDel="00281E73" w14:paraId="3A0C4F1A" w14:textId="1D159CE3" w:rsidTr="009E7BFF">
        <w:tblPrEx>
          <w:tblLook w:val="01E0" w:firstRow="1" w:lastRow="1" w:firstColumn="1" w:lastColumn="1" w:noHBand="0" w:noVBand="0"/>
        </w:tblPrEx>
        <w:trPr>
          <w:trHeight w:val="39"/>
          <w:jc w:val="center"/>
          <w:del w:id="252"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63CD68E5" w14:textId="49659530" w:rsidR="00742E79" w:rsidDel="00281E73" w:rsidRDefault="00742E79" w:rsidP="000B1DC3">
            <w:pPr>
              <w:spacing w:after="0"/>
              <w:rPr>
                <w:del w:id="253"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E0037" w14:textId="591930FF" w:rsidR="00742E79" w:rsidDel="00281E73" w:rsidRDefault="00742E79" w:rsidP="000B1DC3">
            <w:pPr>
              <w:spacing w:after="0"/>
              <w:rPr>
                <w:del w:id="254"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34D2" w14:textId="36798951" w:rsidR="00742E79" w:rsidDel="00281E73" w:rsidRDefault="00742E79" w:rsidP="000B1DC3">
            <w:pPr>
              <w:spacing w:after="0"/>
              <w:rPr>
                <w:del w:id="255"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612EA" w14:textId="6F95CABB" w:rsidR="00742E79" w:rsidDel="00281E73" w:rsidRDefault="00742E79" w:rsidP="000B1DC3">
            <w:pPr>
              <w:pStyle w:val="TAC"/>
              <w:rPr>
                <w:del w:id="256"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73505E71" w14:textId="608F4DC2" w:rsidR="00742E79" w:rsidDel="00281E73" w:rsidRDefault="00742E79" w:rsidP="000B1DC3">
            <w:pPr>
              <w:pStyle w:val="TAC"/>
              <w:rPr>
                <w:del w:id="257"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4A705FB" w:rsidR="00742E79" w:rsidDel="00281E73" w:rsidRDefault="00742E79" w:rsidP="000B1DC3">
            <w:pPr>
              <w:pStyle w:val="TAC"/>
              <w:rPr>
                <w:del w:id="258"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EDD304" w14:textId="469D6DB6" w:rsidR="00742E79" w:rsidDel="00281E73" w:rsidRDefault="00742E79" w:rsidP="000B1DC3">
            <w:pPr>
              <w:pStyle w:val="TAC"/>
              <w:rPr>
                <w:del w:id="259"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2086BEF4" w:rsidR="00742E79" w:rsidDel="00281E73" w:rsidRDefault="00742E79" w:rsidP="000B1DC3">
            <w:pPr>
              <w:pStyle w:val="TAC"/>
              <w:rPr>
                <w:del w:id="260"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6C585654" w:rsidR="00742E79" w:rsidDel="00281E73" w:rsidRDefault="00742E79" w:rsidP="000B1DC3">
            <w:pPr>
              <w:pStyle w:val="TAC"/>
              <w:rPr>
                <w:del w:id="26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13F4BD7E" w:rsidR="00742E79" w:rsidDel="00281E73" w:rsidRDefault="00742E79" w:rsidP="000B1DC3">
            <w:pPr>
              <w:pStyle w:val="TAC"/>
              <w:rPr>
                <w:del w:id="26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70C7AD4" w14:textId="2F1650AF" w:rsidR="00742E79" w:rsidDel="00281E73" w:rsidRDefault="00742E79" w:rsidP="000B1DC3">
            <w:pPr>
              <w:pStyle w:val="TAC"/>
              <w:rPr>
                <w:del w:id="26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4D0DC79" w14:textId="06220F1D" w:rsidR="00742E79" w:rsidDel="00281E73" w:rsidRDefault="00742E79" w:rsidP="000B1DC3">
            <w:pPr>
              <w:pStyle w:val="TAC"/>
              <w:rPr>
                <w:del w:id="26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BA6F669" w14:textId="63AA6E3A" w:rsidR="00742E79" w:rsidDel="00281E73" w:rsidRDefault="00742E79" w:rsidP="000B1DC3">
            <w:pPr>
              <w:pStyle w:val="TAC"/>
              <w:rPr>
                <w:del w:id="26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47D5B7" w14:textId="1C5384BC" w:rsidR="00742E79" w:rsidDel="00281E73" w:rsidRDefault="00742E79" w:rsidP="000B1DC3">
            <w:pPr>
              <w:pStyle w:val="TAC"/>
              <w:rPr>
                <w:del w:id="266"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DE9078" w14:textId="4B17D5B8" w:rsidR="00742E79" w:rsidDel="00281E73" w:rsidRDefault="00742E79" w:rsidP="000B1DC3">
            <w:pPr>
              <w:pStyle w:val="TAC"/>
              <w:rPr>
                <w:del w:id="26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590DE7" w14:textId="6C6EE13D" w:rsidR="00742E79" w:rsidDel="00281E73" w:rsidRDefault="00742E79" w:rsidP="000B1DC3">
            <w:pPr>
              <w:pStyle w:val="TAC"/>
              <w:rPr>
                <w:del w:id="26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D774D9A" w14:textId="74C3C27D" w:rsidR="00742E79" w:rsidDel="00281E73" w:rsidRDefault="00742E79" w:rsidP="000B1DC3">
            <w:pPr>
              <w:pStyle w:val="TAC"/>
              <w:rPr>
                <w:del w:id="269"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9025C" w14:textId="150933D1" w:rsidR="00742E79" w:rsidDel="00281E73" w:rsidRDefault="00742E79" w:rsidP="000B1DC3">
            <w:pPr>
              <w:spacing w:after="0"/>
              <w:rPr>
                <w:del w:id="270" w:author="Huawei" w:date="2023-10-16T17:23:00Z"/>
                <w:rFonts w:ascii="Arial" w:eastAsia="宋体" w:hAnsi="Arial"/>
                <w:sz w:val="18"/>
                <w:lang w:eastAsia="zh-CN"/>
              </w:rPr>
            </w:pPr>
          </w:p>
        </w:tc>
      </w:tr>
      <w:tr w:rsidR="00742E79" w:rsidDel="00281E73" w14:paraId="3498EB75" w14:textId="35AA1575" w:rsidTr="009E7BFF">
        <w:tblPrEx>
          <w:tblLook w:val="01E0" w:firstRow="1" w:lastRow="1" w:firstColumn="1" w:lastColumn="1" w:noHBand="0" w:noVBand="0"/>
        </w:tblPrEx>
        <w:trPr>
          <w:trHeight w:val="39"/>
          <w:jc w:val="center"/>
          <w:del w:id="271"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5435D75" w14:textId="613080A3" w:rsidR="00742E79" w:rsidDel="00281E73" w:rsidRDefault="00742E79" w:rsidP="000B1DC3">
            <w:pPr>
              <w:spacing w:after="0"/>
              <w:rPr>
                <w:del w:id="272"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51026" w14:textId="1CC3D4B1" w:rsidR="00742E79" w:rsidDel="00281E73" w:rsidRDefault="00742E79" w:rsidP="000B1DC3">
            <w:pPr>
              <w:spacing w:after="0"/>
              <w:rPr>
                <w:del w:id="273"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92F96" w14:textId="1FC35E39" w:rsidR="00742E79" w:rsidDel="00281E73" w:rsidRDefault="00742E79" w:rsidP="000B1DC3">
            <w:pPr>
              <w:spacing w:after="0"/>
              <w:rPr>
                <w:del w:id="274"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1366A9" w14:textId="250274F8" w:rsidR="00742E79" w:rsidDel="00281E73" w:rsidRDefault="00742E79" w:rsidP="000B1DC3">
            <w:pPr>
              <w:pStyle w:val="TAC"/>
              <w:rPr>
                <w:del w:id="275"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22561AB8" w14:textId="6A4E13C6" w:rsidR="00742E79" w:rsidDel="00281E73" w:rsidRDefault="00742E79" w:rsidP="000B1DC3">
            <w:pPr>
              <w:pStyle w:val="TAC"/>
              <w:rPr>
                <w:del w:id="276"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50599049" w:rsidR="00742E79" w:rsidDel="00281E73" w:rsidRDefault="00742E79" w:rsidP="000B1DC3">
            <w:pPr>
              <w:pStyle w:val="TAC"/>
              <w:rPr>
                <w:del w:id="277" w:author="Huawei" w:date="2023-10-16T17:23:00Z"/>
                <w:rFonts w:cs="Arial"/>
                <w:kern w:val="2"/>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A8D66F" w14:textId="170115F1" w:rsidR="00742E79" w:rsidDel="00281E73" w:rsidRDefault="00742E79" w:rsidP="000B1DC3">
            <w:pPr>
              <w:pStyle w:val="TAC"/>
              <w:rPr>
                <w:del w:id="278"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1FB374BA" w:rsidR="00742E79" w:rsidDel="00281E73" w:rsidRDefault="00742E79" w:rsidP="000B1DC3">
            <w:pPr>
              <w:pStyle w:val="TAC"/>
              <w:rPr>
                <w:del w:id="279"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4291C38F" w:rsidR="00742E79" w:rsidDel="00281E73" w:rsidRDefault="00742E79" w:rsidP="000B1DC3">
            <w:pPr>
              <w:pStyle w:val="TAC"/>
              <w:rPr>
                <w:del w:id="280"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6D08236E" w:rsidR="00742E79" w:rsidDel="00281E73" w:rsidRDefault="00742E79" w:rsidP="000B1DC3">
            <w:pPr>
              <w:pStyle w:val="TAC"/>
              <w:rPr>
                <w:del w:id="281"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60ADF2" w14:textId="6C443509" w:rsidR="00742E79" w:rsidDel="00281E73" w:rsidRDefault="00742E79" w:rsidP="000B1DC3">
            <w:pPr>
              <w:pStyle w:val="TAC"/>
              <w:rPr>
                <w:del w:id="282"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EFDCE98" w14:textId="0FB380B3" w:rsidR="00742E79" w:rsidDel="00281E73" w:rsidRDefault="00742E79" w:rsidP="000B1DC3">
            <w:pPr>
              <w:pStyle w:val="TAC"/>
              <w:rPr>
                <w:del w:id="283"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9EB611A" w14:textId="745D1230" w:rsidR="00742E79" w:rsidDel="00281E73" w:rsidRDefault="00742E79" w:rsidP="000B1DC3">
            <w:pPr>
              <w:pStyle w:val="TAC"/>
              <w:rPr>
                <w:del w:id="284"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F91204" w14:textId="318FC05D" w:rsidR="00742E79" w:rsidDel="00281E73" w:rsidRDefault="00742E79" w:rsidP="000B1DC3">
            <w:pPr>
              <w:pStyle w:val="TAC"/>
              <w:rPr>
                <w:del w:id="285"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F34E8B0" w14:textId="72D36C40" w:rsidR="00742E79" w:rsidDel="00281E73" w:rsidRDefault="00742E79" w:rsidP="000B1DC3">
            <w:pPr>
              <w:pStyle w:val="TAC"/>
              <w:rPr>
                <w:del w:id="28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CF7B7C" w14:textId="33ECC37E" w:rsidR="00742E79" w:rsidDel="00281E73" w:rsidRDefault="00742E79" w:rsidP="000B1DC3">
            <w:pPr>
              <w:pStyle w:val="TAC"/>
              <w:rPr>
                <w:del w:id="28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1C10BD5" w14:textId="1D149683" w:rsidR="00742E79" w:rsidDel="00281E73" w:rsidRDefault="00742E79" w:rsidP="000B1DC3">
            <w:pPr>
              <w:pStyle w:val="TAC"/>
              <w:rPr>
                <w:del w:id="288"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F9E4D" w14:textId="39DEDBFC" w:rsidR="00742E79" w:rsidDel="00281E73" w:rsidRDefault="00742E79" w:rsidP="000B1DC3">
            <w:pPr>
              <w:spacing w:after="0"/>
              <w:rPr>
                <w:del w:id="289" w:author="Huawei" w:date="2023-10-16T17:23:00Z"/>
                <w:rFonts w:ascii="Arial" w:eastAsia="宋体" w:hAnsi="Arial"/>
                <w:sz w:val="18"/>
                <w:lang w:eastAsia="zh-CN"/>
              </w:rPr>
            </w:pPr>
          </w:p>
        </w:tc>
      </w:tr>
      <w:tr w:rsidR="00742E79" w:rsidDel="00281E73" w14:paraId="31E5BE1C" w14:textId="0D305BDE" w:rsidTr="009E7BFF">
        <w:tblPrEx>
          <w:tblLook w:val="01E0" w:firstRow="1" w:lastRow="1" w:firstColumn="1" w:lastColumn="1" w:noHBand="0" w:noVBand="0"/>
        </w:tblPrEx>
        <w:trPr>
          <w:trHeight w:val="39"/>
          <w:jc w:val="center"/>
          <w:del w:id="290"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698DBF2B" w14:textId="59060B36" w:rsidR="00742E79" w:rsidDel="00281E73" w:rsidRDefault="00742E79" w:rsidP="000B1DC3">
            <w:pPr>
              <w:spacing w:after="0"/>
              <w:rPr>
                <w:del w:id="291"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BC263" w14:textId="57E8EB0F" w:rsidR="00742E79" w:rsidDel="00281E73" w:rsidRDefault="00742E79" w:rsidP="000B1DC3">
            <w:pPr>
              <w:spacing w:after="0"/>
              <w:rPr>
                <w:del w:id="292" w:author="Huawei" w:date="2023-10-16T17:2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8D5423" w14:textId="1D8E937D" w:rsidR="00742E79" w:rsidDel="00281E73" w:rsidRDefault="00742E79" w:rsidP="000B1DC3">
            <w:pPr>
              <w:pStyle w:val="TAC"/>
              <w:rPr>
                <w:del w:id="293"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0E1AC70" w14:textId="01BCF19D" w:rsidR="00742E79" w:rsidDel="00281E73" w:rsidRDefault="00742E79" w:rsidP="000B1DC3">
            <w:pPr>
              <w:pStyle w:val="TAC"/>
              <w:rPr>
                <w:del w:id="29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2CA129D8" w14:textId="488DC749" w:rsidR="00742E79" w:rsidDel="00281E73" w:rsidRDefault="00742E79" w:rsidP="000B1DC3">
            <w:pPr>
              <w:pStyle w:val="TAC"/>
              <w:rPr>
                <w:del w:id="29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DCEFF30" w14:textId="02231EA8" w:rsidR="00742E79" w:rsidDel="00281E73" w:rsidRDefault="00742E79" w:rsidP="000B1DC3">
            <w:pPr>
              <w:pStyle w:val="TAC"/>
              <w:rPr>
                <w:del w:id="296"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0A55C" w14:textId="185BC310" w:rsidR="00742E79" w:rsidDel="00281E73" w:rsidRDefault="00742E79" w:rsidP="000B1DC3">
            <w:pPr>
              <w:pStyle w:val="TAC"/>
              <w:rPr>
                <w:del w:id="297"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04749ADC" w14:textId="135700DA" w:rsidR="00742E79" w:rsidDel="00281E73" w:rsidRDefault="00742E79" w:rsidP="000B1DC3">
            <w:pPr>
              <w:pStyle w:val="TAC"/>
              <w:rPr>
                <w:del w:id="298"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86594A2" w14:textId="0BC872FB" w:rsidR="00742E79" w:rsidDel="00281E73" w:rsidRDefault="00742E79" w:rsidP="000B1DC3">
            <w:pPr>
              <w:pStyle w:val="TAC"/>
              <w:rPr>
                <w:del w:id="29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03D2DC" w14:textId="23EFBB1C" w:rsidR="00742E79" w:rsidDel="00281E73" w:rsidRDefault="00742E79" w:rsidP="000B1DC3">
            <w:pPr>
              <w:pStyle w:val="TAC"/>
              <w:rPr>
                <w:del w:id="30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9BD0AC0" w14:textId="3EE9F64A" w:rsidR="00742E79" w:rsidDel="00281E73" w:rsidRDefault="00742E79" w:rsidP="000B1DC3">
            <w:pPr>
              <w:pStyle w:val="TAC"/>
              <w:rPr>
                <w:del w:id="301"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309A5BE9" w:rsidR="00742E79" w:rsidDel="00281E73" w:rsidRDefault="00742E79" w:rsidP="000B1DC3">
            <w:pPr>
              <w:pStyle w:val="TAC"/>
              <w:rPr>
                <w:del w:id="302"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5DB6AE0" w14:textId="2CC4CA1E" w:rsidR="00742E79" w:rsidDel="00281E73" w:rsidRDefault="00742E79" w:rsidP="000B1DC3">
            <w:pPr>
              <w:pStyle w:val="TAC"/>
              <w:rPr>
                <w:del w:id="303"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148ABDE3" w:rsidR="00742E79" w:rsidDel="00281E73" w:rsidRDefault="00742E79" w:rsidP="000B1DC3">
            <w:pPr>
              <w:pStyle w:val="TAC"/>
              <w:rPr>
                <w:del w:id="304"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96ADF07" w14:textId="29A370E7" w:rsidR="00742E79" w:rsidDel="00281E73" w:rsidRDefault="00742E79" w:rsidP="000B1DC3">
            <w:pPr>
              <w:pStyle w:val="TAC"/>
              <w:rPr>
                <w:del w:id="305"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E2F13AC" w:rsidR="00742E79" w:rsidDel="00281E73" w:rsidRDefault="00742E79" w:rsidP="000B1DC3">
            <w:pPr>
              <w:pStyle w:val="TAC"/>
              <w:rPr>
                <w:del w:id="306"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6F12B1CE" w:rsidR="00742E79" w:rsidDel="00281E73" w:rsidRDefault="00742E79" w:rsidP="000B1DC3">
            <w:pPr>
              <w:pStyle w:val="TAC"/>
              <w:rPr>
                <w:del w:id="307"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48EC5" w14:textId="3B3C23A6" w:rsidR="00742E79" w:rsidDel="00281E73" w:rsidRDefault="00742E79" w:rsidP="000B1DC3">
            <w:pPr>
              <w:spacing w:after="0"/>
              <w:rPr>
                <w:del w:id="308" w:author="Huawei" w:date="2023-10-16T17:23:00Z"/>
                <w:rFonts w:ascii="Arial" w:eastAsia="宋体" w:hAnsi="Arial"/>
                <w:sz w:val="18"/>
                <w:lang w:eastAsia="zh-CN"/>
              </w:rPr>
            </w:pPr>
          </w:p>
        </w:tc>
      </w:tr>
      <w:tr w:rsidR="00742E79" w:rsidDel="00281E73" w14:paraId="7769904A" w14:textId="79EB96F1" w:rsidTr="009E7BFF">
        <w:tblPrEx>
          <w:tblLook w:val="01E0" w:firstRow="1" w:lastRow="1" w:firstColumn="1" w:lastColumn="1" w:noHBand="0" w:noVBand="0"/>
        </w:tblPrEx>
        <w:trPr>
          <w:trHeight w:val="39"/>
          <w:jc w:val="center"/>
          <w:del w:id="309"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55BB07E5" w14:textId="13410ED8" w:rsidR="00742E79" w:rsidDel="00281E73" w:rsidRDefault="00742E79" w:rsidP="000B1DC3">
            <w:pPr>
              <w:spacing w:after="0"/>
              <w:rPr>
                <w:del w:id="310"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AC03A" w14:textId="41E33AFA" w:rsidR="00742E79" w:rsidDel="00281E73" w:rsidRDefault="00742E79" w:rsidP="000B1DC3">
            <w:pPr>
              <w:spacing w:after="0"/>
              <w:rPr>
                <w:del w:id="311"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10FE" w14:textId="455A5FBD" w:rsidR="00742E79" w:rsidDel="00281E73" w:rsidRDefault="00742E79" w:rsidP="000B1DC3">
            <w:pPr>
              <w:spacing w:after="0"/>
              <w:rPr>
                <w:del w:id="312" w:author="Huawei" w:date="2023-10-16T17: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21A249" w14:textId="3717A41C" w:rsidR="00742E79" w:rsidDel="00281E73" w:rsidRDefault="00742E79" w:rsidP="000B1DC3">
            <w:pPr>
              <w:pStyle w:val="TAC"/>
              <w:rPr>
                <w:del w:id="313"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D5BBC55" w14:textId="20FFA6D5" w:rsidR="00742E79" w:rsidDel="00281E73" w:rsidRDefault="00742E79" w:rsidP="000B1DC3">
            <w:pPr>
              <w:pStyle w:val="TAC"/>
              <w:rPr>
                <w:del w:id="314"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5505B5" w14:textId="0AAFF8FF" w:rsidR="00742E79" w:rsidDel="00281E73" w:rsidRDefault="00742E79" w:rsidP="000B1DC3">
            <w:pPr>
              <w:pStyle w:val="TAC"/>
              <w:rPr>
                <w:del w:id="315"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C8E246" w14:textId="1BF00A48" w:rsidR="00742E79" w:rsidDel="00281E73" w:rsidRDefault="00742E79" w:rsidP="000B1DC3">
            <w:pPr>
              <w:pStyle w:val="TAC"/>
              <w:rPr>
                <w:del w:id="316"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89D5218" w14:textId="62C7361C" w:rsidR="00742E79" w:rsidDel="00281E73" w:rsidRDefault="00742E79" w:rsidP="000B1DC3">
            <w:pPr>
              <w:pStyle w:val="TAC"/>
              <w:rPr>
                <w:del w:id="317"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6636B8A" w14:textId="0F73B4BB" w:rsidR="00742E79" w:rsidDel="00281E73" w:rsidRDefault="00742E79" w:rsidP="000B1DC3">
            <w:pPr>
              <w:pStyle w:val="TAC"/>
              <w:rPr>
                <w:del w:id="31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F215AAE" w14:textId="64E91444" w:rsidR="00742E79" w:rsidDel="00281E73" w:rsidRDefault="00742E79" w:rsidP="000B1DC3">
            <w:pPr>
              <w:pStyle w:val="TAC"/>
              <w:rPr>
                <w:del w:id="31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DA0C556" w14:textId="5CBB6698" w:rsidR="00742E79" w:rsidDel="00281E73" w:rsidRDefault="00742E79" w:rsidP="000B1DC3">
            <w:pPr>
              <w:pStyle w:val="TAC"/>
              <w:rPr>
                <w:del w:id="32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1C5BB2A8" w:rsidR="00742E79" w:rsidDel="00281E73" w:rsidRDefault="00742E79" w:rsidP="000B1DC3">
            <w:pPr>
              <w:pStyle w:val="TAC"/>
              <w:rPr>
                <w:del w:id="321"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8A42508" w14:textId="04E19DEB" w:rsidR="00742E79" w:rsidDel="00281E73" w:rsidRDefault="00742E79" w:rsidP="000B1DC3">
            <w:pPr>
              <w:pStyle w:val="TAC"/>
              <w:rPr>
                <w:del w:id="322"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5E73ED67" w:rsidR="00742E79" w:rsidDel="00281E73" w:rsidRDefault="00742E79" w:rsidP="000B1DC3">
            <w:pPr>
              <w:pStyle w:val="TAC"/>
              <w:rPr>
                <w:del w:id="323"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081532B" w14:textId="206768A1" w:rsidR="00742E79" w:rsidDel="00281E73" w:rsidRDefault="00742E79" w:rsidP="000B1DC3">
            <w:pPr>
              <w:pStyle w:val="TAC"/>
              <w:rPr>
                <w:del w:id="324"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3A25A4A8" w:rsidR="00742E79" w:rsidDel="00281E73" w:rsidRDefault="00742E79" w:rsidP="000B1DC3">
            <w:pPr>
              <w:pStyle w:val="TAC"/>
              <w:rPr>
                <w:del w:id="325"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512A9566" w:rsidR="00742E79" w:rsidDel="00281E73" w:rsidRDefault="00742E79" w:rsidP="000B1DC3">
            <w:pPr>
              <w:pStyle w:val="TAC"/>
              <w:rPr>
                <w:del w:id="326"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C2B65" w14:textId="69B2581F" w:rsidR="00742E79" w:rsidDel="00281E73" w:rsidRDefault="00742E79" w:rsidP="000B1DC3">
            <w:pPr>
              <w:spacing w:after="0"/>
              <w:rPr>
                <w:del w:id="327" w:author="Huawei" w:date="2023-10-16T17:23:00Z"/>
                <w:rFonts w:ascii="Arial" w:eastAsia="宋体" w:hAnsi="Arial"/>
                <w:sz w:val="18"/>
                <w:lang w:eastAsia="zh-CN"/>
              </w:rPr>
            </w:pPr>
          </w:p>
        </w:tc>
      </w:tr>
      <w:tr w:rsidR="00742E79" w:rsidDel="00281E73" w14:paraId="405A7BD0" w14:textId="725D980B" w:rsidTr="009E7BFF">
        <w:tblPrEx>
          <w:tblLook w:val="01E0" w:firstRow="1" w:lastRow="1" w:firstColumn="1" w:lastColumn="1" w:noHBand="0" w:noVBand="0"/>
        </w:tblPrEx>
        <w:trPr>
          <w:trHeight w:val="39"/>
          <w:jc w:val="center"/>
          <w:del w:id="328"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27D1557B" w14:textId="5E0A9B27" w:rsidR="00742E79" w:rsidDel="00281E73" w:rsidRDefault="00742E79" w:rsidP="000B1DC3">
            <w:pPr>
              <w:spacing w:after="0"/>
              <w:rPr>
                <w:del w:id="329"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9070F" w14:textId="57EF0DE5" w:rsidR="00742E79" w:rsidDel="00281E73" w:rsidRDefault="00742E79" w:rsidP="000B1DC3">
            <w:pPr>
              <w:spacing w:after="0"/>
              <w:rPr>
                <w:del w:id="330"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086D7" w14:textId="08F4E528" w:rsidR="00742E79" w:rsidDel="00281E73" w:rsidRDefault="00742E79" w:rsidP="000B1DC3">
            <w:pPr>
              <w:spacing w:after="0"/>
              <w:rPr>
                <w:del w:id="331" w:author="Huawei" w:date="2023-10-16T17: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E1CF62" w14:textId="3607F6A4" w:rsidR="00742E79" w:rsidDel="00281E73" w:rsidRDefault="00742E79" w:rsidP="000B1DC3">
            <w:pPr>
              <w:pStyle w:val="TAC"/>
              <w:rPr>
                <w:del w:id="332"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4ADD9DF2" w14:textId="6A8DB383" w:rsidR="00742E79" w:rsidDel="00281E73" w:rsidRDefault="00742E79" w:rsidP="000B1DC3">
            <w:pPr>
              <w:pStyle w:val="TAC"/>
              <w:rPr>
                <w:del w:id="33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592CA2CC" w:rsidR="00742E79" w:rsidDel="00281E73" w:rsidRDefault="00742E79" w:rsidP="000B1DC3">
            <w:pPr>
              <w:pStyle w:val="TAC"/>
              <w:rPr>
                <w:del w:id="334"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699519" w14:textId="206E4FC4" w:rsidR="00742E79" w:rsidDel="00281E73" w:rsidRDefault="00742E79" w:rsidP="000B1DC3">
            <w:pPr>
              <w:pStyle w:val="TAC"/>
              <w:rPr>
                <w:del w:id="33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42F6DC02" w:rsidR="00742E79" w:rsidDel="00281E73" w:rsidRDefault="00742E79" w:rsidP="000B1DC3">
            <w:pPr>
              <w:pStyle w:val="TAC"/>
              <w:rPr>
                <w:del w:id="336"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13630F59" w:rsidR="00742E79" w:rsidDel="00281E73" w:rsidRDefault="00742E79" w:rsidP="000B1DC3">
            <w:pPr>
              <w:pStyle w:val="TAC"/>
              <w:rPr>
                <w:del w:id="337"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5A507BE8" w:rsidR="00742E79" w:rsidDel="00281E73" w:rsidRDefault="00742E79" w:rsidP="000B1DC3">
            <w:pPr>
              <w:pStyle w:val="TAC"/>
              <w:rPr>
                <w:del w:id="338"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5CAE646C" w:rsidR="00742E79" w:rsidDel="00281E73" w:rsidRDefault="00742E79" w:rsidP="000B1DC3">
            <w:pPr>
              <w:pStyle w:val="TAC"/>
              <w:rPr>
                <w:del w:id="339"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294F67B7" w:rsidR="00742E79" w:rsidDel="00281E73" w:rsidRDefault="00742E79" w:rsidP="000B1DC3">
            <w:pPr>
              <w:pStyle w:val="TAC"/>
              <w:rPr>
                <w:del w:id="340"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11547C7" w14:textId="664AA135" w:rsidR="00742E79" w:rsidDel="00281E73" w:rsidRDefault="00742E79" w:rsidP="000B1DC3">
            <w:pPr>
              <w:pStyle w:val="TAC"/>
              <w:rPr>
                <w:del w:id="341"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58176444" w:rsidR="00742E79" w:rsidDel="00281E73" w:rsidRDefault="00742E79" w:rsidP="000B1DC3">
            <w:pPr>
              <w:pStyle w:val="TAC"/>
              <w:rPr>
                <w:del w:id="342"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EA56AF" w14:textId="146E61C4" w:rsidR="00742E79" w:rsidDel="00281E73" w:rsidRDefault="00742E79" w:rsidP="000B1DC3">
            <w:pPr>
              <w:pStyle w:val="TAC"/>
              <w:rPr>
                <w:del w:id="343"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69A9669B" w:rsidR="00742E79" w:rsidDel="00281E73" w:rsidRDefault="00742E79" w:rsidP="000B1DC3">
            <w:pPr>
              <w:pStyle w:val="TAC"/>
              <w:rPr>
                <w:del w:id="344"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22D23050" w:rsidR="00742E79" w:rsidDel="00281E73" w:rsidRDefault="00742E79" w:rsidP="000B1DC3">
            <w:pPr>
              <w:pStyle w:val="TAC"/>
              <w:rPr>
                <w:del w:id="345"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D058B" w14:textId="74942508" w:rsidR="00742E79" w:rsidDel="00281E73" w:rsidRDefault="00742E79" w:rsidP="000B1DC3">
            <w:pPr>
              <w:spacing w:after="0"/>
              <w:rPr>
                <w:del w:id="346" w:author="Huawei" w:date="2023-10-16T17:23:00Z"/>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347" w:name="_Toc129102069"/>
      <w:bookmarkStart w:id="348" w:name="_Toc17816"/>
      <w:bookmarkStart w:id="349" w:name="_Toc18878"/>
      <w:bookmarkStart w:id="350" w:name="_Toc5646"/>
      <w:bookmarkStart w:id="351" w:name="_Toc106118192"/>
      <w:bookmarkStart w:id="352"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47"/>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353" w:name="_Toc104375605"/>
      <w:bookmarkStart w:id="354" w:name="_Toc129102070"/>
      <w:r>
        <w:t>5.3</w:t>
      </w:r>
      <w:r w:rsidRPr="0007580F">
        <w:t>.4</w:t>
      </w:r>
      <w:r w:rsidRPr="0007580F">
        <w:tab/>
      </w:r>
      <w:r w:rsidRPr="00384B1A">
        <w:rPr>
          <w:rFonts w:cs="Arial"/>
          <w:lang w:eastAsia="zh-CN"/>
        </w:rPr>
        <w:t>Spurious</w:t>
      </w:r>
      <w:r w:rsidRPr="0007580F">
        <w:t xml:space="preserve"> emission band UE co-existence</w:t>
      </w:r>
      <w:bookmarkEnd w:id="353"/>
      <w:bookmarkEnd w:id="354"/>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355" w:name="_Toc104375599"/>
      <w:bookmarkStart w:id="356"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55"/>
      <w:bookmarkEnd w:id="356"/>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357" w:name="_Toc104375600"/>
      <w:bookmarkStart w:id="358"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357"/>
      <w:bookmarkEnd w:id="358"/>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359" w:name="_Toc129102073"/>
      <w:bookmarkEnd w:id="348"/>
      <w:bookmarkEnd w:id="349"/>
      <w:bookmarkEnd w:id="350"/>
      <w:bookmarkEnd w:id="351"/>
      <w:bookmarkEnd w:id="352"/>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359"/>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360" w:name="_Toc129102074"/>
      <w:r>
        <w:rPr>
          <w:rFonts w:cs="Arial"/>
          <w:szCs w:val="28"/>
        </w:rPr>
        <w:t>5.4</w:t>
      </w:r>
      <w:r w:rsidRPr="00830BC1">
        <w:rPr>
          <w:rFonts w:cs="Arial"/>
          <w:szCs w:val="28"/>
        </w:rPr>
        <w:t>.1</w:t>
      </w:r>
      <w:r w:rsidRPr="00830BC1">
        <w:rPr>
          <w:rFonts w:cs="Arial"/>
          <w:szCs w:val="28"/>
        </w:rPr>
        <w:tab/>
        <w:t>Operating bands</w:t>
      </w:r>
      <w:bookmarkEnd w:id="360"/>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361"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361"/>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362"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62"/>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363"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363"/>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364"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64"/>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365"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65"/>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366"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366"/>
    </w:p>
    <w:p w14:paraId="69245795" w14:textId="77777777" w:rsidR="004B00C5" w:rsidRPr="00830BC1" w:rsidRDefault="004B00C5" w:rsidP="004B00C5">
      <w:pPr>
        <w:pStyle w:val="31"/>
        <w:rPr>
          <w:rFonts w:cs="Arial"/>
          <w:szCs w:val="28"/>
        </w:rPr>
      </w:pPr>
      <w:bookmarkStart w:id="367" w:name="_Toc129102081"/>
      <w:r>
        <w:rPr>
          <w:rFonts w:cs="Arial"/>
          <w:szCs w:val="28"/>
        </w:rPr>
        <w:t>5.5</w:t>
      </w:r>
      <w:r w:rsidRPr="00830BC1">
        <w:rPr>
          <w:rFonts w:cs="Arial"/>
          <w:szCs w:val="28"/>
        </w:rPr>
        <w:t>.1</w:t>
      </w:r>
      <w:r w:rsidRPr="00830BC1">
        <w:rPr>
          <w:rFonts w:cs="Arial"/>
          <w:szCs w:val="28"/>
        </w:rPr>
        <w:tab/>
        <w:t>Operating bands</w:t>
      </w:r>
      <w:bookmarkEnd w:id="36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368"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368"/>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369"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69"/>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370"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370"/>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371"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71"/>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372"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72"/>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373"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373"/>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374" w:name="_Toc129102088"/>
      <w:r>
        <w:rPr>
          <w:rFonts w:cs="Arial"/>
          <w:szCs w:val="28"/>
        </w:rPr>
        <w:t>5.6</w:t>
      </w:r>
      <w:r w:rsidRPr="00830BC1">
        <w:rPr>
          <w:rFonts w:cs="Arial"/>
          <w:szCs w:val="28"/>
        </w:rPr>
        <w:t>.1</w:t>
      </w:r>
      <w:r w:rsidRPr="00830BC1">
        <w:rPr>
          <w:rFonts w:cs="Arial"/>
          <w:szCs w:val="28"/>
        </w:rPr>
        <w:tab/>
        <w:t>Operating bands</w:t>
      </w:r>
      <w:bookmarkEnd w:id="374"/>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375"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375"/>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376"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76"/>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377"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377"/>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378"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78"/>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379"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79"/>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380" w:name="_Toc129102094"/>
      <w:r>
        <w:rPr>
          <w:rFonts w:cs="Arial"/>
          <w:lang w:val="en-US" w:eastAsia="zh-CN"/>
        </w:rPr>
        <w:lastRenderedPageBreak/>
        <w:t>5.7</w:t>
      </w:r>
      <w:r>
        <w:rPr>
          <w:rFonts w:cs="Arial"/>
          <w:lang w:val="en-US" w:eastAsia="zh-CN"/>
        </w:rPr>
        <w:tab/>
        <w:t>CA_n8_SUL_n78-n81</w:t>
      </w:r>
      <w:bookmarkEnd w:id="380"/>
    </w:p>
    <w:p w14:paraId="36E45700" w14:textId="6E2670AC" w:rsidR="00FC7D34" w:rsidRPr="00D66EBD" w:rsidRDefault="00FC7D34" w:rsidP="00D66EBD">
      <w:pPr>
        <w:pStyle w:val="31"/>
        <w:rPr>
          <w:rFonts w:cs="Arial"/>
          <w:szCs w:val="28"/>
        </w:rPr>
      </w:pPr>
      <w:bookmarkStart w:id="381" w:name="_Toc129102095"/>
      <w:r w:rsidRPr="00D66EBD">
        <w:rPr>
          <w:rFonts w:cs="Arial"/>
          <w:szCs w:val="28"/>
        </w:rPr>
        <w:t>5.7.1</w:t>
      </w:r>
      <w:r w:rsidRPr="00D66EBD">
        <w:rPr>
          <w:rFonts w:cs="Arial"/>
          <w:szCs w:val="28"/>
        </w:rPr>
        <w:tab/>
        <w:t>Operating bands</w:t>
      </w:r>
      <w:bookmarkEnd w:id="381"/>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382" w:name="_Toc129102096"/>
      <w:r w:rsidRPr="00D66EBD">
        <w:rPr>
          <w:rFonts w:cs="Arial"/>
          <w:szCs w:val="28"/>
        </w:rPr>
        <w:t>5.7.2</w:t>
      </w:r>
      <w:r w:rsidRPr="00D66EBD">
        <w:rPr>
          <w:rFonts w:cs="Arial"/>
          <w:szCs w:val="28"/>
        </w:rPr>
        <w:tab/>
        <w:t>Channel bandwidths per operating band</w:t>
      </w:r>
      <w:bookmarkEnd w:id="382"/>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383" w:name="_Toc129102097"/>
      <w:r w:rsidRPr="00D66EBD">
        <w:rPr>
          <w:rFonts w:cs="Arial"/>
          <w:szCs w:val="28"/>
        </w:rPr>
        <w:t>5.7.3</w:t>
      </w:r>
      <w:r w:rsidRPr="00D66EBD">
        <w:rPr>
          <w:rFonts w:cs="Arial"/>
          <w:szCs w:val="28"/>
        </w:rPr>
        <w:tab/>
        <w:t>Maximum output power</w:t>
      </w:r>
      <w:bookmarkEnd w:id="383"/>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384" w:name="_Toc129102098"/>
      <w:r w:rsidRPr="00D66EBD">
        <w:rPr>
          <w:rFonts w:cs="Arial"/>
          <w:szCs w:val="28"/>
        </w:rPr>
        <w:t>5.7.4</w:t>
      </w:r>
      <w:r w:rsidRPr="00D66EBD">
        <w:rPr>
          <w:rFonts w:cs="Arial"/>
          <w:szCs w:val="28"/>
        </w:rPr>
        <w:tab/>
        <w:t>Spurious emission band UE co-existence</w:t>
      </w:r>
      <w:bookmarkEnd w:id="384"/>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385" w:name="_Toc129102099"/>
      <w:r w:rsidRPr="00D66EBD">
        <w:rPr>
          <w:rFonts w:cs="Arial"/>
          <w:szCs w:val="28"/>
        </w:rPr>
        <w:t>5.7.5</w:t>
      </w:r>
      <w:r w:rsidRPr="00D66EBD">
        <w:rPr>
          <w:rFonts w:cs="Arial"/>
          <w:szCs w:val="28"/>
        </w:rPr>
        <w:tab/>
        <w:t>REFSENS requirements</w:t>
      </w:r>
      <w:bookmarkEnd w:id="385"/>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386" w:name="_Toc129102100"/>
      <w:r w:rsidRPr="00D66EBD">
        <w:rPr>
          <w:rFonts w:cs="Arial"/>
          <w:szCs w:val="28"/>
        </w:rPr>
        <w:t>5.7.6</w:t>
      </w:r>
      <w:r w:rsidRPr="00D66EBD">
        <w:rPr>
          <w:rFonts w:cs="Arial"/>
          <w:szCs w:val="28"/>
        </w:rPr>
        <w:tab/>
        <w:t>∆TIB and ∆RIB values</w:t>
      </w:r>
      <w:bookmarkEnd w:id="386"/>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387" w:name="_Toc129102101"/>
      <w:r>
        <w:rPr>
          <w:rFonts w:cs="Arial"/>
          <w:lang w:val="en-US" w:eastAsia="zh-CN"/>
        </w:rPr>
        <w:t>5.8</w:t>
      </w:r>
      <w:r w:rsidR="00171210" w:rsidRPr="00171210">
        <w:rPr>
          <w:rFonts w:cs="Arial"/>
          <w:lang w:val="en-US" w:eastAsia="zh-CN"/>
        </w:rPr>
        <w:tab/>
        <w:t xml:space="preserve"> SUL_n1-n81</w:t>
      </w:r>
      <w:bookmarkEnd w:id="387"/>
    </w:p>
    <w:p w14:paraId="511B44D7" w14:textId="775B6BAA" w:rsidR="00171210" w:rsidRDefault="00300435" w:rsidP="00171210">
      <w:pPr>
        <w:pStyle w:val="31"/>
        <w:spacing w:after="240"/>
        <w:rPr>
          <w:rFonts w:cs="Arial"/>
          <w:szCs w:val="28"/>
          <w:lang w:eastAsia="zh-CN"/>
        </w:rPr>
      </w:pPr>
      <w:bookmarkStart w:id="388" w:name="_Toc129102102"/>
      <w:r>
        <w:rPr>
          <w:rFonts w:cs="Arial"/>
          <w:szCs w:val="28"/>
        </w:rPr>
        <w:t>5.8</w:t>
      </w:r>
      <w:r w:rsidR="00171210">
        <w:rPr>
          <w:rFonts w:cs="Arial"/>
          <w:szCs w:val="28"/>
        </w:rPr>
        <w:t>.1</w:t>
      </w:r>
      <w:r w:rsidR="00171210">
        <w:rPr>
          <w:rFonts w:cs="Arial"/>
          <w:szCs w:val="28"/>
        </w:rPr>
        <w:tab/>
        <w:t>Operating bands</w:t>
      </w:r>
      <w:bookmarkEnd w:id="388"/>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389"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389"/>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390" w:name="_Toc104375604"/>
      <w:bookmarkStart w:id="391" w:name="_Toc129102104"/>
      <w:r w:rsidRPr="00D66EBD">
        <w:rPr>
          <w:rFonts w:eastAsia="宋体"/>
          <w:lang w:val="x-none"/>
        </w:rPr>
        <w:t>5.8</w:t>
      </w:r>
      <w:r w:rsidR="00171210" w:rsidRPr="00D66EBD">
        <w:rPr>
          <w:rFonts w:eastAsia="宋体"/>
          <w:lang w:val="x-none"/>
        </w:rPr>
        <w:t>.3</w:t>
      </w:r>
      <w:bookmarkEnd w:id="390"/>
      <w:r w:rsidR="00D66EBD" w:rsidRPr="00D66EBD">
        <w:rPr>
          <w:rFonts w:cs="Arial"/>
          <w:szCs w:val="28"/>
        </w:rPr>
        <w:t xml:space="preserve"> </w:t>
      </w:r>
      <w:r w:rsidR="00D66EBD" w:rsidRPr="00D66EBD">
        <w:rPr>
          <w:rFonts w:cs="Arial"/>
          <w:szCs w:val="28"/>
        </w:rPr>
        <w:tab/>
        <w:t>Maximum output power</w:t>
      </w:r>
      <w:bookmarkEnd w:id="391"/>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392" w:name="_Toc129102105"/>
      <w:r>
        <w:t>5.8</w:t>
      </w:r>
      <w:r w:rsidR="00171210">
        <w:t>.4</w:t>
      </w:r>
      <w:r w:rsidR="00171210">
        <w:tab/>
        <w:t xml:space="preserve"> Spurious emission band UE co-existence</w:t>
      </w:r>
      <w:bookmarkEnd w:id="392"/>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393"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393"/>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394" w:name="_Toc129102107"/>
      <w:r w:rsidRPr="00067BBF">
        <w:rPr>
          <w:rFonts w:cs="Arial"/>
          <w:lang w:val="en-US" w:eastAsia="zh-CN"/>
        </w:rPr>
        <w:t>5.9</w:t>
      </w:r>
      <w:r w:rsidRPr="00067BBF">
        <w:rPr>
          <w:rFonts w:cs="Arial"/>
          <w:lang w:val="en-US" w:eastAsia="zh-CN"/>
        </w:rPr>
        <w:tab/>
        <w:t xml:space="preserve"> SUL_n3-n84</w:t>
      </w:r>
      <w:bookmarkEnd w:id="394"/>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395" w:name="_Toc129102108"/>
      <w:r>
        <w:rPr>
          <w:rFonts w:cs="Arial"/>
          <w:szCs w:val="28"/>
        </w:rPr>
        <w:t>5.9.1</w:t>
      </w:r>
      <w:r>
        <w:rPr>
          <w:rFonts w:cs="Arial"/>
          <w:szCs w:val="28"/>
        </w:rPr>
        <w:tab/>
        <w:t>Operating bands</w:t>
      </w:r>
      <w:bookmarkEnd w:id="395"/>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396" w:name="_Toc129102109"/>
      <w:r>
        <w:rPr>
          <w:rFonts w:cs="Arial"/>
          <w:szCs w:val="28"/>
        </w:rPr>
        <w:t>5.9.2</w:t>
      </w:r>
      <w:r>
        <w:rPr>
          <w:rFonts w:cs="Arial"/>
          <w:szCs w:val="28"/>
        </w:rPr>
        <w:tab/>
      </w:r>
      <w:r>
        <w:rPr>
          <w:szCs w:val="28"/>
        </w:rPr>
        <w:t>Channel bandwidths per operating band</w:t>
      </w:r>
      <w:bookmarkEnd w:id="396"/>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397"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397"/>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398" w:name="_Toc129102111"/>
      <w:r>
        <w:t>5.9.4</w:t>
      </w:r>
      <w:r>
        <w:tab/>
        <w:t xml:space="preserve"> Spurious emission band UE co-existence</w:t>
      </w:r>
      <w:bookmarkEnd w:id="398"/>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399" w:name="_Toc129102112"/>
      <w:r w:rsidRPr="00D66EBD">
        <w:rPr>
          <w:rFonts w:eastAsia="宋体"/>
          <w:lang w:val="x-none"/>
        </w:rPr>
        <w:lastRenderedPageBreak/>
        <w:t>5.9.5</w:t>
      </w:r>
      <w:r w:rsidRPr="00D66EBD">
        <w:rPr>
          <w:rFonts w:eastAsia="宋体"/>
          <w:lang w:val="x-none"/>
        </w:rPr>
        <w:tab/>
        <w:t>REFSENS requirements</w:t>
      </w:r>
      <w:bookmarkEnd w:id="399"/>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400" w:name="_Toc129102113"/>
      <w:r w:rsidRPr="00067BBF">
        <w:rPr>
          <w:rFonts w:cs="Arial"/>
          <w:lang w:val="en-US" w:eastAsia="zh-CN"/>
        </w:rPr>
        <w:lastRenderedPageBreak/>
        <w:t>5.10</w:t>
      </w:r>
      <w:r w:rsidRPr="00067BBF">
        <w:rPr>
          <w:rFonts w:cs="Arial"/>
          <w:lang w:val="en-US" w:eastAsia="zh-CN"/>
        </w:rPr>
        <w:tab/>
        <w:t xml:space="preserve"> SUL_n1-n89</w:t>
      </w:r>
      <w:bookmarkEnd w:id="400"/>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401" w:name="_Toc129102114"/>
      <w:r>
        <w:rPr>
          <w:rFonts w:cs="Arial"/>
          <w:szCs w:val="28"/>
        </w:rPr>
        <w:t>5.10.1</w:t>
      </w:r>
      <w:r>
        <w:rPr>
          <w:rFonts w:cs="Arial"/>
          <w:szCs w:val="28"/>
        </w:rPr>
        <w:tab/>
        <w:t>Operating bands</w:t>
      </w:r>
      <w:bookmarkEnd w:id="401"/>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402" w:name="_Toc129102115"/>
      <w:r>
        <w:rPr>
          <w:rFonts w:cs="Arial"/>
          <w:szCs w:val="28"/>
        </w:rPr>
        <w:t>5.10.2</w:t>
      </w:r>
      <w:r>
        <w:rPr>
          <w:rFonts w:cs="Arial"/>
          <w:szCs w:val="28"/>
        </w:rPr>
        <w:tab/>
      </w:r>
      <w:r>
        <w:rPr>
          <w:szCs w:val="28"/>
        </w:rPr>
        <w:t>Channel bandwidths per operating band</w:t>
      </w:r>
      <w:bookmarkEnd w:id="402"/>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403"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403"/>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404" w:name="_Toc129102117"/>
      <w:r>
        <w:lastRenderedPageBreak/>
        <w:t>5.10.4</w:t>
      </w:r>
      <w:r>
        <w:tab/>
        <w:t xml:space="preserve"> Spurious emission band UE co-existence</w:t>
      </w:r>
      <w:bookmarkEnd w:id="404"/>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405"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405"/>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406" w:name="_Toc129102119"/>
      <w:r w:rsidRPr="00067BBF">
        <w:rPr>
          <w:rFonts w:cs="Arial"/>
          <w:lang w:val="en-US" w:eastAsia="zh-CN"/>
        </w:rPr>
        <w:t>5.11</w:t>
      </w:r>
      <w:r w:rsidRPr="00067BBF">
        <w:rPr>
          <w:rFonts w:cs="Arial"/>
          <w:lang w:val="en-US" w:eastAsia="zh-CN"/>
        </w:rPr>
        <w:tab/>
        <w:t xml:space="preserve"> SUL_n1-n80</w:t>
      </w:r>
      <w:bookmarkEnd w:id="406"/>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407" w:name="_Toc129102120"/>
      <w:r>
        <w:rPr>
          <w:rFonts w:cs="Arial"/>
          <w:szCs w:val="28"/>
        </w:rPr>
        <w:t>5.11.1</w:t>
      </w:r>
      <w:r>
        <w:rPr>
          <w:rFonts w:cs="Arial"/>
          <w:szCs w:val="28"/>
        </w:rPr>
        <w:tab/>
        <w:t>Operating bands</w:t>
      </w:r>
      <w:bookmarkEnd w:id="407"/>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408" w:name="_Toc129102121"/>
      <w:r>
        <w:rPr>
          <w:rFonts w:cs="Arial"/>
          <w:szCs w:val="28"/>
        </w:rPr>
        <w:t>5.11.2</w:t>
      </w:r>
      <w:r>
        <w:rPr>
          <w:rFonts w:cs="Arial"/>
          <w:szCs w:val="28"/>
        </w:rPr>
        <w:tab/>
      </w:r>
      <w:r>
        <w:rPr>
          <w:szCs w:val="28"/>
        </w:rPr>
        <w:t>Channel bandwidths per operating band</w:t>
      </w:r>
      <w:bookmarkEnd w:id="408"/>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409"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409"/>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410" w:name="_Toc129102123"/>
      <w:r>
        <w:t>5.11.4</w:t>
      </w:r>
      <w:r>
        <w:tab/>
        <w:t xml:space="preserve"> Spurious emission band UE co-existence</w:t>
      </w:r>
      <w:bookmarkEnd w:id="410"/>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411" w:name="_Toc129102124"/>
      <w:r w:rsidRPr="00D66EBD">
        <w:rPr>
          <w:rFonts w:eastAsia="宋体"/>
          <w:lang w:val="x-none"/>
        </w:rPr>
        <w:lastRenderedPageBreak/>
        <w:t>5.11.5</w:t>
      </w:r>
      <w:r w:rsidRPr="00D66EBD">
        <w:rPr>
          <w:rFonts w:eastAsia="宋体"/>
          <w:lang w:val="x-none"/>
        </w:rPr>
        <w:tab/>
        <w:t>REFSENS requirements</w:t>
      </w:r>
      <w:bookmarkEnd w:id="411"/>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412" w:name="_Toc129102125"/>
      <w:r w:rsidRPr="00D66EBD">
        <w:rPr>
          <w:rFonts w:eastAsia="宋体"/>
          <w:lang w:val="x-none"/>
        </w:rPr>
        <w:t>5.11.6</w:t>
      </w:r>
      <w:r w:rsidRPr="00D66EBD">
        <w:rPr>
          <w:rFonts w:eastAsia="宋体"/>
          <w:lang w:val="x-none"/>
        </w:rPr>
        <w:tab/>
        <w:t>∆TIB and ∆RIB values</w:t>
      </w:r>
      <w:bookmarkEnd w:id="412"/>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413" w:name="_Toc129102126"/>
      <w:r w:rsidRPr="00067BBF">
        <w:rPr>
          <w:rFonts w:cs="Arial"/>
          <w:lang w:val="en-US" w:eastAsia="zh-CN"/>
        </w:rPr>
        <w:t>5.12</w:t>
      </w:r>
      <w:r w:rsidRPr="00067BBF">
        <w:rPr>
          <w:rFonts w:cs="Arial"/>
          <w:lang w:val="en-US" w:eastAsia="zh-CN"/>
        </w:rPr>
        <w:tab/>
        <w:t xml:space="preserve"> SUL_n78-n89</w:t>
      </w:r>
      <w:bookmarkEnd w:id="413"/>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414" w:name="_Toc129102127"/>
      <w:r>
        <w:rPr>
          <w:rFonts w:cs="Arial"/>
          <w:szCs w:val="28"/>
        </w:rPr>
        <w:t>5.12.1</w:t>
      </w:r>
      <w:r>
        <w:rPr>
          <w:rFonts w:cs="Arial"/>
          <w:szCs w:val="28"/>
        </w:rPr>
        <w:tab/>
        <w:t>Operating bands</w:t>
      </w:r>
      <w:bookmarkEnd w:id="414"/>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415" w:name="_Toc129102128"/>
      <w:r>
        <w:rPr>
          <w:rFonts w:cs="Arial"/>
          <w:szCs w:val="28"/>
        </w:rPr>
        <w:lastRenderedPageBreak/>
        <w:t>5.12.2</w:t>
      </w:r>
      <w:r>
        <w:rPr>
          <w:rFonts w:cs="Arial"/>
          <w:szCs w:val="28"/>
        </w:rPr>
        <w:tab/>
      </w:r>
      <w:r>
        <w:rPr>
          <w:szCs w:val="28"/>
        </w:rPr>
        <w:t>Channel bandwidths per operating band</w:t>
      </w:r>
      <w:bookmarkEnd w:id="415"/>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416"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416"/>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417" w:name="_Toc129102130"/>
      <w:r>
        <w:t>5.12.4</w:t>
      </w:r>
      <w:r>
        <w:tab/>
        <w:t xml:space="preserve"> Spurious emission band UE co-existence</w:t>
      </w:r>
      <w:bookmarkEnd w:id="417"/>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418" w:name="_Toc104375613"/>
      <w:bookmarkStart w:id="419" w:name="_Toc129102131"/>
      <w:r w:rsidRPr="00D66EBD">
        <w:rPr>
          <w:rFonts w:eastAsia="宋体"/>
          <w:lang w:val="x-none"/>
        </w:rPr>
        <w:t>5.12.5</w:t>
      </w:r>
      <w:r w:rsidRPr="00D66EBD">
        <w:rPr>
          <w:rFonts w:eastAsia="宋体"/>
          <w:lang w:val="x-none"/>
        </w:rPr>
        <w:tab/>
        <w:t>REFSENS requirements</w:t>
      </w:r>
      <w:bookmarkEnd w:id="418"/>
      <w:bookmarkEnd w:id="419"/>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420" w:name="_Toc129102132"/>
      <w:r w:rsidRPr="00D66EBD">
        <w:rPr>
          <w:rFonts w:eastAsia="宋体"/>
          <w:lang w:val="x-none"/>
        </w:rPr>
        <w:t>5.12.6</w:t>
      </w:r>
      <w:r w:rsidRPr="00D66EBD">
        <w:rPr>
          <w:rFonts w:eastAsia="宋体"/>
          <w:lang w:val="x-none"/>
        </w:rPr>
        <w:tab/>
        <w:t>∆TIB and ∆RIB values</w:t>
      </w:r>
      <w:bookmarkEnd w:id="420"/>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421" w:name="_Toc129102133"/>
      <w:r w:rsidRPr="00067BBF">
        <w:rPr>
          <w:rFonts w:cs="Arial"/>
          <w:lang w:val="en-US" w:eastAsia="zh-CN"/>
        </w:rPr>
        <w:t>5.13</w:t>
      </w:r>
      <w:r w:rsidR="00300435" w:rsidRPr="00067BBF">
        <w:rPr>
          <w:rFonts w:cs="Arial"/>
          <w:lang w:val="en-US" w:eastAsia="zh-CN"/>
        </w:rPr>
        <w:tab/>
        <w:t xml:space="preserve"> CA_n78_SUL_n1-n81</w:t>
      </w:r>
      <w:bookmarkEnd w:id="421"/>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422" w:name="_Toc129102134"/>
      <w:r>
        <w:rPr>
          <w:rFonts w:cs="Arial"/>
          <w:szCs w:val="28"/>
        </w:rPr>
        <w:t>5.13</w:t>
      </w:r>
      <w:r w:rsidR="00300435">
        <w:rPr>
          <w:rFonts w:cs="Arial"/>
          <w:szCs w:val="28"/>
        </w:rPr>
        <w:t>.1</w:t>
      </w:r>
      <w:r w:rsidR="00300435">
        <w:rPr>
          <w:rFonts w:cs="Arial"/>
          <w:szCs w:val="28"/>
        </w:rPr>
        <w:tab/>
        <w:t>Operating bands</w:t>
      </w:r>
      <w:bookmarkEnd w:id="422"/>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423"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423"/>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424"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424"/>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425" w:name="_Toc129102137"/>
      <w:r>
        <w:t>5.13</w:t>
      </w:r>
      <w:r w:rsidR="00300435">
        <w:t>.4</w:t>
      </w:r>
      <w:r w:rsidR="00300435">
        <w:tab/>
        <w:t xml:space="preserve"> Spurious emission band UE co-existence</w:t>
      </w:r>
      <w:bookmarkEnd w:id="425"/>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426"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426"/>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427"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427"/>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428" w:name="_Toc129102140"/>
      <w:r w:rsidRPr="00067BBF">
        <w:rPr>
          <w:rFonts w:cs="Arial"/>
          <w:lang w:val="en-US" w:eastAsia="zh-CN"/>
        </w:rPr>
        <w:t>5.14</w:t>
      </w:r>
      <w:r w:rsidRPr="00067BBF">
        <w:rPr>
          <w:rFonts w:cs="Arial"/>
          <w:lang w:val="en-US" w:eastAsia="zh-CN"/>
        </w:rPr>
        <w:tab/>
        <w:t xml:space="preserve"> CA_n78_SUL_n3-n84</w:t>
      </w:r>
      <w:bookmarkEnd w:id="428"/>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429" w:name="_Toc129102141"/>
      <w:r>
        <w:rPr>
          <w:rFonts w:cs="Arial"/>
          <w:szCs w:val="28"/>
        </w:rPr>
        <w:t>5.14.1</w:t>
      </w:r>
      <w:r>
        <w:rPr>
          <w:rFonts w:cs="Arial"/>
          <w:szCs w:val="28"/>
        </w:rPr>
        <w:tab/>
        <w:t>Operating bands</w:t>
      </w:r>
      <w:bookmarkEnd w:id="429"/>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430" w:name="_Toc129102142"/>
      <w:r>
        <w:rPr>
          <w:rFonts w:cs="Arial"/>
          <w:szCs w:val="28"/>
        </w:rPr>
        <w:lastRenderedPageBreak/>
        <w:t>5.14.2</w:t>
      </w:r>
      <w:r>
        <w:rPr>
          <w:rFonts w:cs="Arial"/>
          <w:szCs w:val="28"/>
        </w:rPr>
        <w:tab/>
      </w:r>
      <w:r>
        <w:rPr>
          <w:szCs w:val="28"/>
        </w:rPr>
        <w:t>Channel bandwidths per operating band</w:t>
      </w:r>
      <w:bookmarkEnd w:id="430"/>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431"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431"/>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432" w:name="_Toc129102144"/>
      <w:r>
        <w:t>5.14.4</w:t>
      </w:r>
      <w:r>
        <w:tab/>
        <w:t xml:space="preserve"> Spurious emission band UE co-existence</w:t>
      </w:r>
      <w:bookmarkEnd w:id="432"/>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433" w:name="_Toc129102145"/>
      <w:r>
        <w:rPr>
          <w:rFonts w:eastAsia="宋体"/>
          <w:lang w:val="x-none"/>
        </w:rPr>
        <w:t>5.14.5</w:t>
      </w:r>
      <w:r w:rsidRPr="00D66EBD">
        <w:rPr>
          <w:rFonts w:eastAsia="宋体"/>
          <w:lang w:val="x-none"/>
        </w:rPr>
        <w:tab/>
        <w:t>REFSENS requirements</w:t>
      </w:r>
      <w:bookmarkEnd w:id="433"/>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434" w:name="_Toc129102146"/>
      <w:r w:rsidRPr="00D66EBD">
        <w:rPr>
          <w:rFonts w:eastAsia="宋体"/>
          <w:lang w:val="x-none"/>
        </w:rPr>
        <w:lastRenderedPageBreak/>
        <w:t>5.14.6</w:t>
      </w:r>
      <w:r w:rsidRPr="00D66EBD">
        <w:rPr>
          <w:rFonts w:eastAsia="宋体"/>
          <w:lang w:val="x-none"/>
        </w:rPr>
        <w:tab/>
        <w:t>∆TIB and ∆RIB values</w:t>
      </w:r>
      <w:bookmarkEnd w:id="434"/>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435" w:name="_Toc129102147"/>
      <w:r w:rsidRPr="00067BBF">
        <w:rPr>
          <w:rFonts w:cs="Arial"/>
          <w:lang w:val="en-US" w:eastAsia="zh-CN"/>
        </w:rPr>
        <w:t>5.15</w:t>
      </w:r>
      <w:r w:rsidRPr="00067BBF">
        <w:rPr>
          <w:rFonts w:cs="Arial"/>
          <w:lang w:val="en-US" w:eastAsia="zh-CN"/>
        </w:rPr>
        <w:tab/>
        <w:t xml:space="preserve"> CA_n78_SUL_n1-n89</w:t>
      </w:r>
      <w:bookmarkEnd w:id="435"/>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436" w:name="_Toc129102148"/>
      <w:r>
        <w:rPr>
          <w:rFonts w:cs="Arial"/>
          <w:szCs w:val="28"/>
        </w:rPr>
        <w:t>5.15.1</w:t>
      </w:r>
      <w:r>
        <w:rPr>
          <w:rFonts w:cs="Arial"/>
          <w:szCs w:val="28"/>
        </w:rPr>
        <w:tab/>
        <w:t>Operating bands</w:t>
      </w:r>
      <w:bookmarkEnd w:id="436"/>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437" w:name="_Toc129102149"/>
      <w:r>
        <w:rPr>
          <w:rFonts w:cs="Arial"/>
          <w:szCs w:val="28"/>
        </w:rPr>
        <w:lastRenderedPageBreak/>
        <w:t>5.15.2</w:t>
      </w:r>
      <w:r>
        <w:rPr>
          <w:rFonts w:cs="Arial"/>
          <w:szCs w:val="28"/>
        </w:rPr>
        <w:tab/>
      </w:r>
      <w:r>
        <w:rPr>
          <w:szCs w:val="28"/>
        </w:rPr>
        <w:t>Channel bandwidths per operating band</w:t>
      </w:r>
      <w:bookmarkEnd w:id="437"/>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438"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438"/>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439" w:name="_Toc129102151"/>
      <w:r>
        <w:t>5.15.4</w:t>
      </w:r>
      <w:r>
        <w:tab/>
        <w:t xml:space="preserve"> Spurious emission band UE co-existence</w:t>
      </w:r>
      <w:bookmarkEnd w:id="439"/>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440" w:name="_Toc129102152"/>
      <w:r>
        <w:rPr>
          <w:rFonts w:eastAsia="宋体"/>
          <w:lang w:val="x-none"/>
        </w:rPr>
        <w:t>5.15.5</w:t>
      </w:r>
      <w:r w:rsidRPr="00D66EBD">
        <w:rPr>
          <w:rFonts w:eastAsia="宋体"/>
          <w:lang w:val="x-none"/>
        </w:rPr>
        <w:tab/>
        <w:t>REFSENS requirements</w:t>
      </w:r>
      <w:bookmarkEnd w:id="440"/>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441" w:name="_Toc129102153"/>
      <w:r w:rsidRPr="00D66EBD">
        <w:rPr>
          <w:rFonts w:eastAsia="宋体"/>
          <w:lang w:val="x-none"/>
        </w:rPr>
        <w:lastRenderedPageBreak/>
        <w:t>5.15.6</w:t>
      </w:r>
      <w:r w:rsidRPr="00D66EBD">
        <w:rPr>
          <w:rFonts w:eastAsia="宋体"/>
          <w:lang w:val="x-none"/>
        </w:rPr>
        <w:tab/>
        <w:t>∆TIB and ∆RIB values</w:t>
      </w:r>
      <w:bookmarkEnd w:id="441"/>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442" w:name="_Toc129102154"/>
      <w:r w:rsidRPr="00067BBF">
        <w:rPr>
          <w:rFonts w:cs="Arial"/>
          <w:lang w:val="en-US" w:eastAsia="zh-CN"/>
        </w:rPr>
        <w:t>5.16</w:t>
      </w:r>
      <w:r w:rsidRPr="00067BBF">
        <w:rPr>
          <w:rFonts w:cs="Arial"/>
          <w:lang w:val="en-US" w:eastAsia="zh-CN"/>
        </w:rPr>
        <w:tab/>
        <w:t xml:space="preserve"> CA_n78_SUL_n1-n80</w:t>
      </w:r>
      <w:bookmarkEnd w:id="442"/>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443" w:name="_Toc129102155"/>
      <w:r>
        <w:rPr>
          <w:rFonts w:cs="Arial"/>
          <w:szCs w:val="28"/>
        </w:rPr>
        <w:t>5.16.1</w:t>
      </w:r>
      <w:r>
        <w:rPr>
          <w:rFonts w:cs="Arial"/>
          <w:szCs w:val="28"/>
        </w:rPr>
        <w:tab/>
        <w:t>Operating bands</w:t>
      </w:r>
      <w:bookmarkEnd w:id="443"/>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444" w:name="_Toc129102156"/>
      <w:r>
        <w:rPr>
          <w:rFonts w:cs="Arial"/>
          <w:szCs w:val="28"/>
        </w:rPr>
        <w:lastRenderedPageBreak/>
        <w:t>5.16.2</w:t>
      </w:r>
      <w:r>
        <w:rPr>
          <w:rFonts w:cs="Arial"/>
          <w:szCs w:val="28"/>
        </w:rPr>
        <w:tab/>
      </w:r>
      <w:r>
        <w:rPr>
          <w:szCs w:val="28"/>
        </w:rPr>
        <w:t>Channel bandwidths per operating band</w:t>
      </w:r>
      <w:bookmarkEnd w:id="444"/>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445"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445"/>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446" w:name="_Toc129102158"/>
      <w:r>
        <w:t>5.16.4</w:t>
      </w:r>
      <w:r>
        <w:tab/>
        <w:t xml:space="preserve"> Spurious emission band UE co-existence</w:t>
      </w:r>
      <w:bookmarkEnd w:id="446"/>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447" w:name="_Toc129102159"/>
      <w:r w:rsidRPr="00D66EBD">
        <w:t>5.16.5</w:t>
      </w:r>
      <w:r w:rsidRPr="00D66EBD">
        <w:tab/>
        <w:t>REFSENS requirements</w:t>
      </w:r>
      <w:bookmarkEnd w:id="447"/>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448" w:name="_Toc129102160"/>
      <w:r w:rsidRPr="00D66EBD">
        <w:lastRenderedPageBreak/>
        <w:t>5.16.6</w:t>
      </w:r>
      <w:r w:rsidRPr="00D66EBD">
        <w:tab/>
        <w:t>∆TIB and ∆RIB values</w:t>
      </w:r>
      <w:bookmarkEnd w:id="448"/>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449"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43"/>
      <w:bookmarkEnd w:id="449"/>
    </w:p>
    <w:p w14:paraId="2A487BDC" w14:textId="77777777" w:rsidR="00E85FA4" w:rsidRDefault="00E85FA4" w:rsidP="00E85FA4">
      <w:pPr>
        <w:pStyle w:val="31"/>
        <w:rPr>
          <w:rFonts w:cs="Arial"/>
          <w:szCs w:val="28"/>
        </w:rPr>
      </w:pPr>
      <w:bookmarkStart w:id="450" w:name="_Toc3303722"/>
      <w:bookmarkStart w:id="451" w:name="_Toc3364426"/>
      <w:bookmarkStart w:id="452" w:name="_Toc63588647"/>
      <w:bookmarkStart w:id="453" w:name="_Toc70596824"/>
      <w:bookmarkStart w:id="454" w:name="_Toc104375707"/>
      <w:bookmarkStart w:id="455"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50"/>
      <w:bookmarkEnd w:id="451"/>
      <w:bookmarkEnd w:id="452"/>
      <w:bookmarkEnd w:id="453"/>
      <w:bookmarkEnd w:id="454"/>
      <w:bookmarkEnd w:id="455"/>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456" w:name="_Toc3303723"/>
      <w:bookmarkStart w:id="457" w:name="_Toc3364427"/>
      <w:bookmarkStart w:id="458" w:name="_Toc63588648"/>
      <w:bookmarkStart w:id="459" w:name="_Toc70596825"/>
      <w:bookmarkStart w:id="460" w:name="_Toc104375708"/>
      <w:bookmarkStart w:id="461"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56"/>
      <w:bookmarkEnd w:id="457"/>
      <w:bookmarkEnd w:id="458"/>
      <w:bookmarkEnd w:id="459"/>
      <w:bookmarkEnd w:id="460"/>
      <w:bookmarkEnd w:id="461"/>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462" w:name="_Toc3303724"/>
      <w:bookmarkStart w:id="463" w:name="_Toc3364428"/>
      <w:bookmarkStart w:id="464" w:name="_Toc63588649"/>
      <w:bookmarkStart w:id="465" w:name="_Toc70596826"/>
      <w:bookmarkStart w:id="466" w:name="_Toc104375709"/>
      <w:bookmarkStart w:id="467"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462"/>
      <w:bookmarkEnd w:id="463"/>
      <w:bookmarkEnd w:id="464"/>
      <w:bookmarkEnd w:id="465"/>
      <w:bookmarkEnd w:id="466"/>
      <w:bookmarkEnd w:id="467"/>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468" w:name="_Toc3303725"/>
      <w:bookmarkStart w:id="469" w:name="_Toc3364429"/>
      <w:bookmarkStart w:id="470" w:name="_Toc63588650"/>
      <w:bookmarkStart w:id="471" w:name="_Toc70596827"/>
      <w:bookmarkStart w:id="472" w:name="_Toc104375710"/>
      <w:bookmarkStart w:id="473"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468"/>
      <w:bookmarkEnd w:id="469"/>
      <w:bookmarkEnd w:id="470"/>
      <w:bookmarkEnd w:id="471"/>
      <w:bookmarkEnd w:id="472"/>
      <w:bookmarkEnd w:id="473"/>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474" w:name="_Toc3303726"/>
      <w:bookmarkStart w:id="475" w:name="_Toc3364430"/>
      <w:bookmarkStart w:id="476" w:name="_Toc63588651"/>
      <w:bookmarkStart w:id="477" w:name="_Toc70596828"/>
      <w:bookmarkStart w:id="478" w:name="_Toc104375711"/>
      <w:bookmarkStart w:id="479" w:name="_Toc129102166"/>
      <w:r>
        <w:lastRenderedPageBreak/>
        <w:t>5.Y.</w:t>
      </w:r>
      <w:r>
        <w:rPr>
          <w:rFonts w:hint="eastAsia"/>
          <w:lang w:eastAsia="zh-CN"/>
        </w:rPr>
        <w:t>5</w:t>
      </w:r>
      <w:r w:rsidRPr="00F00C5E">
        <w:rPr>
          <w:rFonts w:ascii="Courier New" w:hAnsi="Courier New"/>
          <w:sz w:val="22"/>
          <w:szCs w:val="22"/>
          <w:lang w:eastAsia="sv-SE"/>
        </w:rPr>
        <w:tab/>
      </w:r>
      <w:bookmarkEnd w:id="474"/>
      <w:bookmarkEnd w:id="475"/>
      <w:r w:rsidRPr="00284A36">
        <w:rPr>
          <w:rFonts w:eastAsia="MS Mincho"/>
          <w:lang w:eastAsia="ja-JP"/>
        </w:rPr>
        <w:t>REFSENS requirements</w:t>
      </w:r>
      <w:bookmarkEnd w:id="476"/>
      <w:bookmarkEnd w:id="477"/>
      <w:bookmarkEnd w:id="478"/>
      <w:bookmarkEnd w:id="479"/>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480" w:name="_Toc3303727"/>
      <w:bookmarkStart w:id="481" w:name="_Toc3364431"/>
      <w:bookmarkStart w:id="482" w:name="_Toc63588652"/>
      <w:bookmarkStart w:id="483" w:name="_Toc70596829"/>
      <w:bookmarkStart w:id="484" w:name="_Toc104375712"/>
      <w:bookmarkStart w:id="485"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80"/>
      <w:bookmarkEnd w:id="481"/>
      <w:bookmarkEnd w:id="482"/>
      <w:bookmarkEnd w:id="483"/>
      <w:bookmarkEnd w:id="484"/>
      <w:bookmarkEnd w:id="485"/>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486" w:name="_Toc63588653"/>
      <w:bookmarkStart w:id="487" w:name="_Toc70596830"/>
      <w:bookmarkStart w:id="488" w:name="_Toc104375713"/>
      <w:bookmarkStart w:id="489" w:name="_Toc129102168"/>
      <w:r>
        <w:t>5.Y</w:t>
      </w:r>
      <w:r w:rsidRPr="00F51697">
        <w:t>.</w:t>
      </w:r>
      <w:r>
        <w:rPr>
          <w:lang w:eastAsia="zh-CN"/>
        </w:rPr>
        <w:t>7</w:t>
      </w:r>
      <w:r w:rsidRPr="00F51697">
        <w:rPr>
          <w:lang w:eastAsia="sv-SE"/>
        </w:rPr>
        <w:tab/>
      </w:r>
      <w:r>
        <w:t>O</w:t>
      </w:r>
      <w:r w:rsidRPr="006A3DA2">
        <w:t>ut-of-band blocking exception</w:t>
      </w:r>
      <w:bookmarkEnd w:id="486"/>
      <w:bookmarkEnd w:id="487"/>
      <w:bookmarkEnd w:id="488"/>
      <w:bookmarkEnd w:id="489"/>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490" w:name="_Toc63588654"/>
      <w:bookmarkStart w:id="491" w:name="_Toc70596831"/>
      <w:bookmarkStart w:id="492" w:name="_Toc104375714"/>
      <w:bookmarkStart w:id="493"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490"/>
      <w:bookmarkEnd w:id="491"/>
      <w:bookmarkEnd w:id="492"/>
      <w:bookmarkEnd w:id="493"/>
    </w:p>
    <w:p w14:paraId="2DB757CF" w14:textId="77777777" w:rsidR="00F877F0" w:rsidRPr="006E67B0" w:rsidRDefault="00F877F0" w:rsidP="00F877F0">
      <w:pPr>
        <w:pStyle w:val="21"/>
        <w:rPr>
          <w:rFonts w:cs="Arial"/>
          <w:lang w:eastAsia="zh-CN"/>
        </w:rPr>
      </w:pPr>
      <w:bookmarkStart w:id="494" w:name="_Toc63588655"/>
      <w:bookmarkStart w:id="495" w:name="_Toc70596832"/>
      <w:bookmarkStart w:id="496" w:name="_Toc104375715"/>
      <w:bookmarkStart w:id="497"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494"/>
      <w:bookmarkEnd w:id="495"/>
      <w:bookmarkEnd w:id="496"/>
      <w:bookmarkEnd w:id="497"/>
    </w:p>
    <w:p w14:paraId="6DB0691A" w14:textId="77777777" w:rsidR="00F877F0" w:rsidRPr="00565EAD" w:rsidRDefault="00F877F0" w:rsidP="00F877F0">
      <w:pPr>
        <w:pStyle w:val="31"/>
        <w:rPr>
          <w:rFonts w:cs="Arial"/>
          <w:szCs w:val="28"/>
          <w:lang w:eastAsia="zh-CN"/>
        </w:rPr>
      </w:pPr>
      <w:bookmarkStart w:id="498" w:name="_Toc431474606"/>
      <w:bookmarkStart w:id="499" w:name="_Toc443593770"/>
      <w:bookmarkStart w:id="500" w:name="_Toc3303758"/>
      <w:bookmarkStart w:id="501" w:name="_Toc3364462"/>
      <w:bookmarkStart w:id="502" w:name="_Toc63588656"/>
      <w:bookmarkStart w:id="503" w:name="_Toc70596833"/>
      <w:bookmarkStart w:id="504" w:name="_Toc104375716"/>
      <w:bookmarkStart w:id="505"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98"/>
      <w:bookmarkEnd w:id="499"/>
      <w:bookmarkEnd w:id="500"/>
      <w:bookmarkEnd w:id="501"/>
      <w:bookmarkEnd w:id="502"/>
      <w:bookmarkEnd w:id="503"/>
      <w:bookmarkEnd w:id="504"/>
      <w:bookmarkEnd w:id="505"/>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506" w:name="_Toc431474608"/>
      <w:bookmarkStart w:id="507" w:name="_Toc443593771"/>
      <w:bookmarkStart w:id="508" w:name="_Toc3303759"/>
      <w:bookmarkStart w:id="509" w:name="_Toc3364463"/>
      <w:bookmarkStart w:id="510" w:name="_Toc63588657"/>
      <w:bookmarkStart w:id="511" w:name="_Toc70596834"/>
      <w:bookmarkStart w:id="512" w:name="_Toc104375717"/>
      <w:bookmarkStart w:id="513"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506"/>
      <w:r w:rsidRPr="003347DE">
        <w:rPr>
          <w:rFonts w:cs="Arial"/>
          <w:szCs w:val="28"/>
          <w:lang w:eastAsia="zh-CN"/>
        </w:rPr>
        <w:t>C</w:t>
      </w:r>
      <w:bookmarkEnd w:id="507"/>
      <w:r>
        <w:rPr>
          <w:rFonts w:cs="Arial"/>
          <w:szCs w:val="28"/>
          <w:lang w:eastAsia="zh-CN"/>
        </w:rPr>
        <w:t>onfiguration</w:t>
      </w:r>
      <w:bookmarkEnd w:id="508"/>
      <w:bookmarkEnd w:id="509"/>
      <w:bookmarkEnd w:id="510"/>
      <w:bookmarkEnd w:id="511"/>
      <w:bookmarkEnd w:id="512"/>
      <w:bookmarkEnd w:id="513"/>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514" w:name="_Toc3303760"/>
      <w:bookmarkStart w:id="515" w:name="_Toc3364464"/>
      <w:bookmarkStart w:id="516" w:name="_Toc63588658"/>
      <w:bookmarkStart w:id="517" w:name="_Toc70596835"/>
      <w:bookmarkStart w:id="518" w:name="_Toc104375718"/>
      <w:bookmarkStart w:id="519"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514"/>
      <w:bookmarkEnd w:id="515"/>
      <w:bookmarkEnd w:id="516"/>
      <w:bookmarkEnd w:id="517"/>
      <w:bookmarkEnd w:id="518"/>
      <w:bookmarkEnd w:id="519"/>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520" w:name="_Toc3303761"/>
      <w:bookmarkStart w:id="521" w:name="_Toc3364465"/>
      <w:bookmarkStart w:id="522" w:name="_Toc63588659"/>
      <w:bookmarkStart w:id="523" w:name="_Toc70596836"/>
      <w:bookmarkStart w:id="524" w:name="_Toc104375719"/>
      <w:bookmarkStart w:id="525"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520"/>
      <w:bookmarkEnd w:id="521"/>
      <w:bookmarkEnd w:id="522"/>
      <w:bookmarkEnd w:id="523"/>
      <w:bookmarkEnd w:id="524"/>
      <w:bookmarkEnd w:id="525"/>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526" w:name="_Toc3303762"/>
      <w:bookmarkStart w:id="527" w:name="_Toc3364466"/>
      <w:bookmarkStart w:id="528" w:name="_Toc63588660"/>
      <w:bookmarkStart w:id="529" w:name="_Toc70596837"/>
      <w:bookmarkStart w:id="530" w:name="_Toc104375720"/>
      <w:bookmarkStart w:id="531" w:name="_Toc129102175"/>
      <w:r>
        <w:lastRenderedPageBreak/>
        <w:t>6.Y.</w:t>
      </w:r>
      <w:r>
        <w:rPr>
          <w:lang w:eastAsia="zh-CN"/>
        </w:rPr>
        <w:t>5</w:t>
      </w:r>
      <w:r w:rsidRPr="00F00C5E">
        <w:rPr>
          <w:rFonts w:ascii="Courier New" w:hAnsi="Courier New"/>
          <w:sz w:val="22"/>
          <w:szCs w:val="22"/>
          <w:lang w:eastAsia="sv-SE"/>
        </w:rPr>
        <w:tab/>
      </w:r>
      <w:bookmarkEnd w:id="526"/>
      <w:bookmarkEnd w:id="527"/>
      <w:r w:rsidRPr="00284A36">
        <w:rPr>
          <w:rFonts w:eastAsia="MS Mincho"/>
          <w:lang w:eastAsia="ja-JP"/>
        </w:rPr>
        <w:t>REFSENS requirements</w:t>
      </w:r>
      <w:bookmarkEnd w:id="528"/>
      <w:bookmarkEnd w:id="529"/>
      <w:bookmarkEnd w:id="530"/>
      <w:bookmarkEnd w:id="531"/>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532" w:name="_Toc3303763"/>
      <w:bookmarkStart w:id="533" w:name="_Toc3364467"/>
      <w:bookmarkStart w:id="534" w:name="_Toc63588661"/>
      <w:bookmarkStart w:id="535" w:name="_Toc70596838"/>
      <w:bookmarkStart w:id="536" w:name="_Toc104375721"/>
      <w:bookmarkStart w:id="537" w:name="_Toc129102176"/>
      <w:r>
        <w:t>6.Y</w:t>
      </w:r>
      <w:r w:rsidRPr="006E67B0">
        <w:t>.</w:t>
      </w:r>
      <w:r>
        <w:t>6</w:t>
      </w:r>
      <w:r w:rsidRPr="006E67B0">
        <w:tab/>
        <w:t>∆TIB and ∆RIB values</w:t>
      </w:r>
      <w:bookmarkEnd w:id="532"/>
      <w:bookmarkEnd w:id="533"/>
      <w:bookmarkEnd w:id="534"/>
      <w:bookmarkEnd w:id="535"/>
      <w:bookmarkEnd w:id="536"/>
      <w:bookmarkEnd w:id="537"/>
    </w:p>
    <w:p w14:paraId="3FE7F7B5" w14:textId="77777777" w:rsidR="00F877F0" w:rsidRDefault="00F877F0" w:rsidP="00F877F0">
      <w:pPr>
        <w:pStyle w:val="1"/>
      </w:pPr>
      <w:bookmarkStart w:id="538" w:name="_Toc520130120"/>
      <w:bookmarkStart w:id="539" w:name="_Toc63588662"/>
      <w:bookmarkStart w:id="540" w:name="_Toc70596839"/>
      <w:bookmarkStart w:id="541" w:name="_Toc104375722"/>
      <w:bookmarkStart w:id="542" w:name="_Toc129102177"/>
      <w:r>
        <w:rPr>
          <w:lang w:eastAsia="zh-CN"/>
        </w:rPr>
        <w:t>7</w:t>
      </w:r>
      <w:r>
        <w:tab/>
        <w:t>NSA NR SUL with UL sharing from ULSUP</w:t>
      </w:r>
      <w:r>
        <w:rPr>
          <w:lang w:eastAsia="zh-CN"/>
        </w:rPr>
        <w:t xml:space="preserve"> band combination</w:t>
      </w:r>
      <w:r>
        <w:t>: Specific Band Combination Part</w:t>
      </w:r>
      <w:bookmarkEnd w:id="538"/>
      <w:bookmarkEnd w:id="539"/>
      <w:bookmarkEnd w:id="540"/>
      <w:bookmarkEnd w:id="541"/>
      <w:bookmarkEnd w:id="542"/>
    </w:p>
    <w:p w14:paraId="4116AB4D" w14:textId="11F0B296" w:rsidR="00F877F0" w:rsidRPr="00A01BF1" w:rsidRDefault="00F877F0" w:rsidP="00F877F0">
      <w:pPr>
        <w:pStyle w:val="21"/>
        <w:spacing w:after="240"/>
        <w:ind w:left="0" w:firstLine="0"/>
        <w:rPr>
          <w:rFonts w:cs="Arial"/>
          <w:lang w:eastAsia="zh-CN"/>
        </w:rPr>
      </w:pPr>
      <w:bookmarkStart w:id="543" w:name="_Toc3303765"/>
      <w:bookmarkStart w:id="544" w:name="_Toc3364469"/>
      <w:bookmarkStart w:id="545" w:name="_Toc63588663"/>
      <w:bookmarkStart w:id="546" w:name="_Toc70596840"/>
      <w:bookmarkStart w:id="547" w:name="_Toc104375723"/>
      <w:bookmarkStart w:id="548"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543"/>
      <w:bookmarkEnd w:id="544"/>
      <w:bookmarkEnd w:id="545"/>
      <w:bookmarkEnd w:id="546"/>
      <w:bookmarkEnd w:id="547"/>
      <w:r w:rsidR="00CF20DB">
        <w:rPr>
          <w:rFonts w:cs="Arial"/>
          <w:lang w:eastAsia="ja-JP"/>
        </w:rPr>
        <w:t>nZ</w:t>
      </w:r>
      <w:bookmarkEnd w:id="548"/>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549" w:name="_Toc3303767"/>
      <w:bookmarkStart w:id="550" w:name="_Toc3364471"/>
      <w:bookmarkStart w:id="551" w:name="_Toc63588665"/>
      <w:bookmarkStart w:id="552" w:name="_Toc70596842"/>
      <w:bookmarkStart w:id="553" w:name="_Toc104375725"/>
      <w:bookmarkStart w:id="554"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549"/>
      <w:bookmarkEnd w:id="550"/>
      <w:bookmarkEnd w:id="551"/>
      <w:bookmarkEnd w:id="552"/>
      <w:bookmarkEnd w:id="553"/>
      <w:bookmarkEnd w:id="554"/>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555" w:name="_Toc3303768"/>
      <w:bookmarkStart w:id="556" w:name="_Toc3364472"/>
      <w:bookmarkStart w:id="557" w:name="_Toc63588666"/>
      <w:bookmarkStart w:id="558" w:name="_Toc70596843"/>
      <w:bookmarkStart w:id="559" w:name="_Toc104375726"/>
      <w:bookmarkStart w:id="560"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555"/>
      <w:bookmarkEnd w:id="556"/>
      <w:bookmarkEnd w:id="557"/>
      <w:bookmarkEnd w:id="558"/>
      <w:bookmarkEnd w:id="559"/>
      <w:bookmarkEnd w:id="560"/>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561" w:name="_Toc3303769"/>
      <w:bookmarkStart w:id="562" w:name="_Toc3364473"/>
      <w:bookmarkStart w:id="563" w:name="_Toc63588667"/>
      <w:bookmarkStart w:id="564" w:name="_Toc70596844"/>
      <w:bookmarkStart w:id="565" w:name="_Toc104375727"/>
      <w:bookmarkStart w:id="566"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561"/>
      <w:bookmarkEnd w:id="562"/>
      <w:bookmarkEnd w:id="563"/>
      <w:bookmarkEnd w:id="564"/>
      <w:bookmarkEnd w:id="565"/>
      <w:bookmarkEnd w:id="566"/>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567" w:name="_Toc3303770"/>
      <w:bookmarkStart w:id="568" w:name="_Toc3364474"/>
      <w:bookmarkStart w:id="569" w:name="_Toc63588668"/>
      <w:bookmarkStart w:id="570" w:name="_Toc70596845"/>
      <w:bookmarkStart w:id="571" w:name="_Toc104375728"/>
      <w:bookmarkStart w:id="572"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567"/>
      <w:bookmarkEnd w:id="568"/>
      <w:bookmarkEnd w:id="569"/>
      <w:bookmarkEnd w:id="570"/>
      <w:bookmarkEnd w:id="571"/>
      <w:bookmarkEnd w:id="572"/>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573" w:name="_Toc3303771"/>
      <w:bookmarkStart w:id="574" w:name="_Toc3364475"/>
      <w:bookmarkStart w:id="575" w:name="_Toc63588669"/>
      <w:bookmarkStart w:id="576" w:name="_Toc70596846"/>
      <w:bookmarkStart w:id="577" w:name="_Toc104375729"/>
      <w:bookmarkStart w:id="578"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573"/>
      <w:bookmarkEnd w:id="574"/>
      <w:bookmarkEnd w:id="575"/>
      <w:bookmarkEnd w:id="576"/>
      <w:bookmarkEnd w:id="577"/>
      <w:bookmarkEnd w:id="578"/>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579" w:name="_Toc129102184"/>
      <w:r w:rsidRPr="004D3578">
        <w:lastRenderedPageBreak/>
        <w:t>Annex &lt;</w:t>
      </w:r>
      <w:r w:rsidR="00E85FA4">
        <w:t>A</w:t>
      </w:r>
      <w:r w:rsidRPr="004D3578">
        <w:t>&gt; (informative):</w:t>
      </w:r>
      <w:r w:rsidRPr="004D3578">
        <w:br/>
        <w:t>Change history</w:t>
      </w:r>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0" w:name="historyclause"/>
            <w:bookmarkEnd w:id="580"/>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rPr>
          <w:ins w:id="581" w:author="Huawei" w:date="2023-10-16T17:23:00Z"/>
        </w:trPr>
        <w:tc>
          <w:tcPr>
            <w:tcW w:w="800" w:type="dxa"/>
            <w:shd w:val="solid" w:color="FFFFFF" w:fill="auto"/>
          </w:tcPr>
          <w:p w14:paraId="0754FA30" w14:textId="57EE3B61" w:rsidR="00281E73" w:rsidRPr="008D0B12" w:rsidRDefault="00281E73" w:rsidP="00281E73">
            <w:pPr>
              <w:pStyle w:val="TAC"/>
              <w:rPr>
                <w:ins w:id="582" w:author="Huawei" w:date="2023-10-16T17:23:00Z"/>
              </w:rPr>
            </w:pPr>
            <w:ins w:id="583" w:author="Huawei" w:date="2023-10-16T17:24:00Z">
              <w:r w:rsidRPr="008D0B12">
                <w:t>202</w:t>
              </w:r>
              <w:r>
                <w:t>3</w:t>
              </w:r>
              <w:r w:rsidRPr="008D0B12">
                <w:t>-</w:t>
              </w:r>
              <w:r>
                <w:t>10</w:t>
              </w:r>
            </w:ins>
          </w:p>
        </w:tc>
        <w:tc>
          <w:tcPr>
            <w:tcW w:w="901" w:type="dxa"/>
            <w:shd w:val="solid" w:color="FFFFFF" w:fill="auto"/>
          </w:tcPr>
          <w:p w14:paraId="620EAAD9" w14:textId="67ABD52F" w:rsidR="00281E73" w:rsidRPr="008D0B12" w:rsidRDefault="00281E73" w:rsidP="00281E73">
            <w:pPr>
              <w:pStyle w:val="TAC"/>
              <w:rPr>
                <w:ins w:id="584" w:author="Huawei" w:date="2023-10-16T17:23:00Z"/>
              </w:rPr>
            </w:pPr>
            <w:ins w:id="585" w:author="Huawei" w:date="2023-10-16T17:24:00Z">
              <w:r w:rsidRPr="008D0B12">
                <w:t>3GPP</w:t>
              </w:r>
              <w:r w:rsidRPr="008D0B12">
                <w:rPr>
                  <w:lang w:eastAsia="zh-CN"/>
                </w:rPr>
                <w:t xml:space="preserve"> </w:t>
              </w:r>
              <w:r w:rsidRPr="008D0B12">
                <w:t>RAN4#</w:t>
              </w:r>
              <w:r>
                <w:t>108bis</w:t>
              </w:r>
            </w:ins>
          </w:p>
        </w:tc>
        <w:tc>
          <w:tcPr>
            <w:tcW w:w="1134" w:type="dxa"/>
            <w:shd w:val="solid" w:color="FFFFFF" w:fill="auto"/>
          </w:tcPr>
          <w:p w14:paraId="67BD3580" w14:textId="476DCFAD" w:rsidR="00281E73" w:rsidRDefault="00281E73" w:rsidP="00281E73">
            <w:pPr>
              <w:pStyle w:val="TAC"/>
              <w:rPr>
                <w:ins w:id="586" w:author="Huawei" w:date="2023-10-16T17:23:00Z"/>
                <w:color w:val="000000"/>
                <w:lang w:eastAsia="zh-CN"/>
              </w:rPr>
            </w:pPr>
            <w:ins w:id="587" w:author="Huawei" w:date="2023-10-16T17:24:00Z">
              <w:r>
                <w:rPr>
                  <w:rFonts w:hint="eastAsia"/>
                  <w:color w:val="000000"/>
                  <w:lang w:eastAsia="zh-CN"/>
                </w:rPr>
                <w:t>R</w:t>
              </w:r>
              <w:r>
                <w:rPr>
                  <w:color w:val="000000"/>
                  <w:lang w:eastAsia="zh-CN"/>
                </w:rPr>
                <w:t>4-2317785</w:t>
              </w:r>
            </w:ins>
          </w:p>
        </w:tc>
        <w:tc>
          <w:tcPr>
            <w:tcW w:w="567" w:type="dxa"/>
            <w:shd w:val="solid" w:color="FFFFFF" w:fill="auto"/>
          </w:tcPr>
          <w:p w14:paraId="60BA5434" w14:textId="77777777" w:rsidR="00281E73" w:rsidRPr="00315B85" w:rsidRDefault="00281E73" w:rsidP="00281E73">
            <w:pPr>
              <w:pStyle w:val="TAC"/>
              <w:rPr>
                <w:ins w:id="588" w:author="Huawei" w:date="2023-10-16T17:23:00Z"/>
                <w:sz w:val="16"/>
                <w:szCs w:val="16"/>
              </w:rPr>
            </w:pPr>
          </w:p>
        </w:tc>
        <w:tc>
          <w:tcPr>
            <w:tcW w:w="426" w:type="dxa"/>
            <w:shd w:val="solid" w:color="FFFFFF" w:fill="auto"/>
          </w:tcPr>
          <w:p w14:paraId="673D2D86" w14:textId="77777777" w:rsidR="00281E73" w:rsidRPr="00315B85" w:rsidRDefault="00281E73" w:rsidP="00281E73">
            <w:pPr>
              <w:pStyle w:val="TAC"/>
              <w:rPr>
                <w:ins w:id="589" w:author="Huawei" w:date="2023-10-16T17:23:00Z"/>
                <w:sz w:val="16"/>
                <w:szCs w:val="16"/>
              </w:rPr>
            </w:pPr>
          </w:p>
        </w:tc>
        <w:tc>
          <w:tcPr>
            <w:tcW w:w="425" w:type="dxa"/>
            <w:shd w:val="solid" w:color="FFFFFF" w:fill="auto"/>
          </w:tcPr>
          <w:p w14:paraId="31085754" w14:textId="77777777" w:rsidR="00281E73" w:rsidRPr="00315B85" w:rsidRDefault="00281E73" w:rsidP="00281E73">
            <w:pPr>
              <w:pStyle w:val="TAC"/>
              <w:rPr>
                <w:ins w:id="590" w:author="Huawei" w:date="2023-10-16T17:23:00Z"/>
                <w:sz w:val="16"/>
                <w:szCs w:val="16"/>
              </w:rPr>
            </w:pPr>
          </w:p>
        </w:tc>
        <w:tc>
          <w:tcPr>
            <w:tcW w:w="4678" w:type="dxa"/>
            <w:shd w:val="solid" w:color="FFFFFF" w:fill="auto"/>
          </w:tcPr>
          <w:p w14:paraId="65A21AE7" w14:textId="7713AE20" w:rsidR="00281E73" w:rsidRDefault="00281E73" w:rsidP="00281E73">
            <w:pPr>
              <w:pStyle w:val="TAL"/>
              <w:rPr>
                <w:ins w:id="591" w:author="Huawei" w:date="2023-10-16T17:24:00Z"/>
                <w:lang w:eastAsia="zh-CN"/>
              </w:rPr>
            </w:pPr>
            <w:ins w:id="592" w:author="Huawei" w:date="2023-10-16T17:24:00Z">
              <w:r>
                <w:rPr>
                  <w:lang w:eastAsia="zh-CN"/>
                </w:rPr>
                <w:t>Implemented TP’s from RAN4#108bis</w:t>
              </w:r>
            </w:ins>
          </w:p>
          <w:p w14:paraId="280B0FB4" w14:textId="73ECC824" w:rsidR="00281E73" w:rsidRDefault="00281E73" w:rsidP="00281E73">
            <w:pPr>
              <w:pStyle w:val="TAL"/>
              <w:rPr>
                <w:ins w:id="593" w:author="Huawei" w:date="2023-10-16T17:23:00Z"/>
                <w:lang w:eastAsia="zh-CN"/>
              </w:rPr>
            </w:pPr>
            <w:ins w:id="594" w:author="Huawei" w:date="2023-10-16T17:24:00Z">
              <w:r w:rsidRPr="00064D23">
                <w:rPr>
                  <w:lang w:eastAsia="zh-CN"/>
                </w:rPr>
                <w:t>R4-23</w:t>
              </w:r>
              <w:r>
                <w:rPr>
                  <w:lang w:eastAsia="zh-CN"/>
                </w:rPr>
                <w:t>16199</w:t>
              </w:r>
              <w:r w:rsidRPr="00064D23">
                <w:rPr>
                  <w:lang w:eastAsia="zh-CN"/>
                </w:rPr>
                <w:tab/>
              </w:r>
            </w:ins>
            <w:ins w:id="595" w:author="Huawei" w:date="2023-10-16T17:25:00Z">
              <w:r w:rsidRPr="00281E73">
                <w:rPr>
                  <w:lang w:eastAsia="zh-CN"/>
                </w:rPr>
                <w:t>TP for TR 37.718-00-00 to maintain the channel bandwidth table</w:t>
              </w:r>
            </w:ins>
            <w:ins w:id="596" w:author="Huawei" w:date="2023-10-16T17:26:00Z">
              <w:r w:rsidR="001F7CEE">
                <w:rPr>
                  <w:lang w:eastAsia="zh-CN"/>
                </w:rPr>
                <w:t xml:space="preserve">, </w:t>
              </w:r>
              <w:r w:rsidR="001F7CEE" w:rsidRPr="00064D23">
                <w:rPr>
                  <w:lang w:eastAsia="zh-CN"/>
                </w:rPr>
                <w:t>Huawei, HiSilicon</w:t>
              </w:r>
            </w:ins>
          </w:p>
        </w:tc>
        <w:tc>
          <w:tcPr>
            <w:tcW w:w="708" w:type="dxa"/>
            <w:shd w:val="solid" w:color="FFFFFF" w:fill="auto"/>
          </w:tcPr>
          <w:p w14:paraId="4B662C3B" w14:textId="3C9D747D" w:rsidR="00281E73" w:rsidRDefault="00281E73" w:rsidP="00281E73">
            <w:pPr>
              <w:pStyle w:val="TAC"/>
              <w:rPr>
                <w:ins w:id="597" w:author="Huawei" w:date="2023-10-16T17:23:00Z"/>
                <w:lang w:eastAsia="zh-CN"/>
              </w:rPr>
            </w:pPr>
            <w:ins w:id="598" w:author="Huawei" w:date="2023-10-16T17:24:00Z">
              <w:r>
                <w:rPr>
                  <w:rFonts w:hint="eastAsia"/>
                  <w:lang w:eastAsia="zh-CN"/>
                </w:rPr>
                <w:t>0</w:t>
              </w:r>
              <w:r>
                <w:rPr>
                  <w:lang w:eastAsia="zh-CN"/>
                </w:rPr>
                <w:t>.6.0</w:t>
              </w:r>
            </w:ins>
          </w:p>
        </w:tc>
      </w:tr>
      <w:tr w:rsidR="00687820" w:rsidRPr="00315B85" w14:paraId="1F415286" w14:textId="77777777" w:rsidTr="00E85FA4">
        <w:trPr>
          <w:ins w:id="599" w:author="Huawei" w:date="2023-11-21T15:35:00Z"/>
        </w:trPr>
        <w:tc>
          <w:tcPr>
            <w:tcW w:w="800" w:type="dxa"/>
            <w:shd w:val="solid" w:color="FFFFFF" w:fill="auto"/>
          </w:tcPr>
          <w:p w14:paraId="16C2CD37" w14:textId="1D271DD2" w:rsidR="00687820" w:rsidRPr="008D0B12" w:rsidRDefault="00687820" w:rsidP="00687820">
            <w:pPr>
              <w:pStyle w:val="TAC"/>
              <w:rPr>
                <w:ins w:id="600" w:author="Huawei" w:date="2023-11-21T15:35:00Z"/>
              </w:rPr>
            </w:pPr>
            <w:ins w:id="601" w:author="Huawei" w:date="2023-11-21T15:35:00Z">
              <w:r w:rsidRPr="008D0B12">
                <w:lastRenderedPageBreak/>
                <w:t>202</w:t>
              </w:r>
              <w:r>
                <w:t>3</w:t>
              </w:r>
              <w:r w:rsidRPr="008D0B12">
                <w:t>-</w:t>
              </w:r>
              <w:r>
                <w:t>1</w:t>
              </w:r>
              <w:r>
                <w:t>1</w:t>
              </w:r>
            </w:ins>
          </w:p>
        </w:tc>
        <w:tc>
          <w:tcPr>
            <w:tcW w:w="901" w:type="dxa"/>
            <w:shd w:val="solid" w:color="FFFFFF" w:fill="auto"/>
          </w:tcPr>
          <w:p w14:paraId="4A478308" w14:textId="200D3655" w:rsidR="00687820" w:rsidRPr="008D0B12" w:rsidRDefault="00687820" w:rsidP="00687820">
            <w:pPr>
              <w:pStyle w:val="TAC"/>
              <w:rPr>
                <w:ins w:id="602" w:author="Huawei" w:date="2023-11-21T15:35:00Z"/>
              </w:rPr>
            </w:pPr>
            <w:ins w:id="603" w:author="Huawei" w:date="2023-11-21T15:35:00Z">
              <w:r w:rsidRPr="008D0B12">
                <w:t>3GPP</w:t>
              </w:r>
              <w:r w:rsidRPr="008D0B12">
                <w:rPr>
                  <w:lang w:eastAsia="zh-CN"/>
                </w:rPr>
                <w:t xml:space="preserve"> </w:t>
              </w:r>
              <w:r w:rsidRPr="008D0B12">
                <w:t>RAN4#</w:t>
              </w:r>
              <w:r>
                <w:t>10</w:t>
              </w:r>
              <w:r>
                <w:t>9</w:t>
              </w:r>
            </w:ins>
          </w:p>
        </w:tc>
        <w:tc>
          <w:tcPr>
            <w:tcW w:w="1134" w:type="dxa"/>
            <w:shd w:val="solid" w:color="FFFFFF" w:fill="auto"/>
          </w:tcPr>
          <w:p w14:paraId="347AB1C2" w14:textId="64D643BD" w:rsidR="00687820" w:rsidRDefault="00687820" w:rsidP="00687820">
            <w:pPr>
              <w:pStyle w:val="TAC"/>
              <w:rPr>
                <w:ins w:id="604" w:author="Huawei" w:date="2023-11-21T15:35:00Z"/>
                <w:rFonts w:hint="eastAsia"/>
                <w:color w:val="000000"/>
                <w:lang w:eastAsia="zh-CN"/>
              </w:rPr>
            </w:pPr>
            <w:ins w:id="605" w:author="Huawei" w:date="2023-11-21T15:35:00Z">
              <w:r>
                <w:rPr>
                  <w:rFonts w:hint="eastAsia"/>
                  <w:color w:val="000000"/>
                  <w:lang w:eastAsia="zh-CN"/>
                </w:rPr>
                <w:t>R</w:t>
              </w:r>
              <w:r>
                <w:rPr>
                  <w:color w:val="000000"/>
                  <w:lang w:eastAsia="zh-CN"/>
                </w:rPr>
                <w:t>4-231</w:t>
              </w:r>
              <w:r>
                <w:rPr>
                  <w:color w:val="000000"/>
                  <w:lang w:eastAsia="zh-CN"/>
                </w:rPr>
                <w:t>9853</w:t>
              </w:r>
            </w:ins>
          </w:p>
        </w:tc>
        <w:tc>
          <w:tcPr>
            <w:tcW w:w="567" w:type="dxa"/>
            <w:shd w:val="solid" w:color="FFFFFF" w:fill="auto"/>
          </w:tcPr>
          <w:p w14:paraId="62022FDF" w14:textId="77777777" w:rsidR="00687820" w:rsidRPr="00315B85" w:rsidRDefault="00687820" w:rsidP="00687820">
            <w:pPr>
              <w:pStyle w:val="TAC"/>
              <w:rPr>
                <w:ins w:id="606" w:author="Huawei" w:date="2023-11-21T15:35:00Z"/>
                <w:sz w:val="16"/>
                <w:szCs w:val="16"/>
              </w:rPr>
            </w:pPr>
          </w:p>
        </w:tc>
        <w:tc>
          <w:tcPr>
            <w:tcW w:w="426" w:type="dxa"/>
            <w:shd w:val="solid" w:color="FFFFFF" w:fill="auto"/>
          </w:tcPr>
          <w:p w14:paraId="08F37A65" w14:textId="77777777" w:rsidR="00687820" w:rsidRPr="00315B85" w:rsidRDefault="00687820" w:rsidP="00687820">
            <w:pPr>
              <w:pStyle w:val="TAC"/>
              <w:rPr>
                <w:ins w:id="607" w:author="Huawei" w:date="2023-11-21T15:35:00Z"/>
                <w:sz w:val="16"/>
                <w:szCs w:val="16"/>
              </w:rPr>
            </w:pPr>
          </w:p>
        </w:tc>
        <w:tc>
          <w:tcPr>
            <w:tcW w:w="425" w:type="dxa"/>
            <w:shd w:val="solid" w:color="FFFFFF" w:fill="auto"/>
          </w:tcPr>
          <w:p w14:paraId="7FAB3C3F" w14:textId="77777777" w:rsidR="00687820" w:rsidRPr="00315B85" w:rsidRDefault="00687820" w:rsidP="00687820">
            <w:pPr>
              <w:pStyle w:val="TAC"/>
              <w:rPr>
                <w:ins w:id="608" w:author="Huawei" w:date="2023-11-21T15:35:00Z"/>
                <w:sz w:val="16"/>
                <w:szCs w:val="16"/>
              </w:rPr>
            </w:pPr>
          </w:p>
        </w:tc>
        <w:tc>
          <w:tcPr>
            <w:tcW w:w="4678" w:type="dxa"/>
            <w:shd w:val="solid" w:color="FFFFFF" w:fill="auto"/>
          </w:tcPr>
          <w:p w14:paraId="54BA3C1D" w14:textId="0EF33615" w:rsidR="00687820" w:rsidRDefault="00687820" w:rsidP="00687820">
            <w:pPr>
              <w:pStyle w:val="TAL"/>
              <w:rPr>
                <w:ins w:id="609" w:author="Huawei" w:date="2023-11-21T15:35:00Z"/>
                <w:lang w:eastAsia="zh-CN"/>
              </w:rPr>
            </w:pPr>
            <w:ins w:id="610" w:author="Huawei" w:date="2023-11-21T15:35:00Z">
              <w:r>
                <w:rPr>
                  <w:lang w:eastAsia="zh-CN"/>
                </w:rPr>
                <w:t>Implemented TP’s from RAN4#10</w:t>
              </w:r>
              <w:r>
                <w:rPr>
                  <w:lang w:eastAsia="zh-CN"/>
                </w:rPr>
                <w:t>9</w:t>
              </w:r>
            </w:ins>
          </w:p>
          <w:p w14:paraId="673328A2" w14:textId="07A0FE87" w:rsidR="00687820" w:rsidRDefault="00687820" w:rsidP="00687820">
            <w:pPr>
              <w:pStyle w:val="TAL"/>
              <w:rPr>
                <w:ins w:id="611" w:author="Huawei" w:date="2023-11-21T15:35:00Z"/>
                <w:lang w:eastAsia="zh-CN"/>
              </w:rPr>
            </w:pPr>
            <w:ins w:id="612" w:author="Huawei" w:date="2023-11-21T15:35:00Z">
              <w:r w:rsidRPr="00064D23">
                <w:rPr>
                  <w:lang w:eastAsia="zh-CN"/>
                </w:rPr>
                <w:t>R4-23</w:t>
              </w:r>
              <w:r>
                <w:rPr>
                  <w:lang w:eastAsia="zh-CN"/>
                </w:rPr>
                <w:t>16199</w:t>
              </w:r>
              <w:r w:rsidRPr="00064D23">
                <w:rPr>
                  <w:lang w:eastAsia="zh-CN"/>
                </w:rPr>
                <w:tab/>
              </w:r>
              <w:r w:rsidRPr="00281E73">
                <w:rPr>
                  <w:lang w:eastAsia="zh-CN"/>
                </w:rPr>
                <w:t>TP for TR 37.718-00-00 to main</w:t>
              </w:r>
              <w:bookmarkStart w:id="613" w:name="_GoBack"/>
              <w:bookmarkEnd w:id="613"/>
              <w:r w:rsidRPr="00281E73">
                <w:rPr>
                  <w:lang w:eastAsia="zh-CN"/>
                </w:rPr>
                <w:t>tain the channel bandwidth table</w:t>
              </w:r>
              <w:r>
                <w:rPr>
                  <w:lang w:eastAsia="zh-CN"/>
                </w:rPr>
                <w:t xml:space="preserve">, </w:t>
              </w:r>
              <w:r w:rsidRPr="00064D23">
                <w:rPr>
                  <w:lang w:eastAsia="zh-CN"/>
                </w:rPr>
                <w:t>Huawei, HiSilicon</w:t>
              </w:r>
            </w:ins>
          </w:p>
        </w:tc>
        <w:tc>
          <w:tcPr>
            <w:tcW w:w="708" w:type="dxa"/>
            <w:shd w:val="solid" w:color="FFFFFF" w:fill="auto"/>
          </w:tcPr>
          <w:p w14:paraId="30AAB07C" w14:textId="5EACEBB7" w:rsidR="00687820" w:rsidRDefault="00687820" w:rsidP="00687820">
            <w:pPr>
              <w:pStyle w:val="TAC"/>
              <w:rPr>
                <w:ins w:id="614" w:author="Huawei" w:date="2023-11-21T15:35:00Z"/>
                <w:rFonts w:hint="eastAsia"/>
                <w:lang w:eastAsia="zh-CN"/>
              </w:rPr>
            </w:pPr>
            <w:ins w:id="615" w:author="Huawei" w:date="2023-11-21T15:35:00Z">
              <w:r>
                <w:rPr>
                  <w:rFonts w:hint="eastAsia"/>
                  <w:lang w:eastAsia="zh-CN"/>
                </w:rPr>
                <w:t>0</w:t>
              </w:r>
              <w:r>
                <w:rPr>
                  <w:lang w:eastAsia="zh-CN"/>
                </w:rPr>
                <w:t>.</w:t>
              </w:r>
              <w:r>
                <w:rPr>
                  <w:lang w:eastAsia="zh-CN"/>
                </w:rPr>
                <w:t>7</w:t>
              </w:r>
              <w:r>
                <w:rPr>
                  <w:lang w:eastAsia="zh-CN"/>
                </w:rPr>
                <w:t>.0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2F7D7" w14:textId="77777777" w:rsidR="00C05F20" w:rsidRDefault="00C05F20">
      <w:r>
        <w:separator/>
      </w:r>
    </w:p>
  </w:endnote>
  <w:endnote w:type="continuationSeparator" w:id="0">
    <w:p w14:paraId="035A1E02" w14:textId="77777777" w:rsidR="00C05F20" w:rsidRDefault="00C0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14C40" w:rsidRDefault="00F14C4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972D5" w14:textId="77777777" w:rsidR="00C05F20" w:rsidRDefault="00C05F20">
      <w:r>
        <w:separator/>
      </w:r>
    </w:p>
  </w:footnote>
  <w:footnote w:type="continuationSeparator" w:id="0">
    <w:p w14:paraId="1CE4E78A" w14:textId="77777777" w:rsidR="00C05F20" w:rsidRDefault="00C0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6D2BF795"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820">
      <w:rPr>
        <w:rFonts w:ascii="Arial" w:hAnsi="Arial" w:cs="Arial"/>
        <w:b/>
        <w:noProof/>
        <w:sz w:val="18"/>
        <w:szCs w:val="18"/>
      </w:rPr>
      <w:t>Release 18</w:t>
    </w:r>
    <w:r>
      <w:rPr>
        <w:rFonts w:ascii="Arial" w:hAnsi="Arial" w:cs="Arial"/>
        <w:b/>
        <w:sz w:val="18"/>
        <w:szCs w:val="18"/>
      </w:rPr>
      <w:fldChar w:fldCharType="end"/>
    </w:r>
  </w:p>
  <w:p w14:paraId="54928961" w14:textId="2A1C0F14"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820">
      <w:rPr>
        <w:rFonts w:ascii="Arial" w:hAnsi="Arial" w:cs="Arial"/>
        <w:b/>
        <w:noProof/>
        <w:sz w:val="18"/>
        <w:szCs w:val="18"/>
      </w:rPr>
      <w:t>3GPP TR 37.718-00-00 V0.57.0 (2023-0517)</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DEBB85B"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820">
      <w:rPr>
        <w:rFonts w:ascii="Arial" w:hAnsi="Arial" w:cs="Arial"/>
        <w:b/>
        <w:noProof/>
        <w:sz w:val="18"/>
        <w:szCs w:val="18"/>
      </w:rPr>
      <w:t>3GPP TR 37.718-00-00 V0.57.0 (2023-0517)</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3F75297A"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820">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15168"/>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87820"/>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167A2"/>
    <w:rsid w:val="00830747"/>
    <w:rsid w:val="00830904"/>
    <w:rsid w:val="008320D0"/>
    <w:rsid w:val="00860B89"/>
    <w:rsid w:val="00862589"/>
    <w:rsid w:val="008768CA"/>
    <w:rsid w:val="008C384C"/>
    <w:rsid w:val="008C7B64"/>
    <w:rsid w:val="008D46E9"/>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613E9-DA44-4AF9-AE79-A4EAE39D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52</Pages>
  <Words>11976</Words>
  <Characters>68269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76</cp:revision>
  <cp:lastPrinted>2019-02-25T14:05:00Z</cp:lastPrinted>
  <dcterms:created xsi:type="dcterms:W3CDTF">2022-04-01T11:01:00Z</dcterms:created>
  <dcterms:modified xsi:type="dcterms:W3CDTF">2023-11-21T07:35:00Z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(3)e9/pTxwCeNypiOwIJAfmziUWkEe4XpS92WAyOkw7yg2itqXPs4xZoXMrQJ08zFnr6cyMs6Hy
xp3gtGXQtHDjEf3B5w0JhSV+2Aoe19Y2pdN3u1ymVxSN3BJYGWjQFryVYm5jEW9GAf1SoTve
vbek7An7LAQNoYy1nXda3/C0RD+Jft8GdNIMOjNiQIBgIKqFoIlR8YsfHZiIEDtudnPukTaP
il+OzMcsHsNKxlDZfZ</vt:lpwstr>
  </property>
  <property fmtid="{D5CDD505-2E9C-101B-9397-08002B2CF9AE}" pid="3" name="_2015_ms_pID_7253431">
    <vt:lpwstr>v4qqOqwQoPkFGcJhGFUCZe0/u7n0PTX3BIL7heOciqhq8qrHB8gZjD
nCgQhrbGnwn41buiTywKp2pO0KPop+VhiPPA3n7ST2pX4H2AOiH4wT97kuy25O+JJw55apaM
6tDlyt/ixPR4qLNIRw2Qb6F6kVyCqctnVCpf5+QP3zjTKx1QiOhC0436ib+h/cFeqMNYxXx5
JEbcBNuulO6OP0Wn9NbgM0XdtB9RyrEJnQGz</vt:lpwstr>
  </property>
  <property fmtid="{D5CDD505-2E9C-101B-9397-08002B2CF9AE}" pid="4" name="_2015_ms_pID_7253432">
    <vt:lpwstr>oA==</vt:lpwstr>
  </property>
</Properties>
</file>